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9F948" w14:textId="0F3EED12" w:rsidR="0078497A" w:rsidRDefault="0078497A" w:rsidP="009E20A8">
      <w:pPr>
        <w:pStyle w:val="CRCoverPage"/>
        <w:tabs>
          <w:tab w:val="right" w:pos="9639"/>
        </w:tabs>
        <w:spacing w:after="0"/>
        <w:rPr>
          <w:b/>
          <w:noProof/>
          <w:sz w:val="24"/>
        </w:rPr>
      </w:pPr>
      <w:r>
        <w:rPr>
          <w:b/>
          <w:noProof/>
          <w:sz w:val="24"/>
        </w:rPr>
        <w:t>3GPP TSG-SA WG6 Meeting #52-bis-e</w:t>
      </w:r>
      <w:r>
        <w:rPr>
          <w:b/>
          <w:noProof/>
          <w:sz w:val="24"/>
        </w:rPr>
        <w:tab/>
      </w:r>
      <w:r w:rsidR="0074389F" w:rsidRPr="0074389F">
        <w:rPr>
          <w:b/>
          <w:sz w:val="24"/>
        </w:rPr>
        <w:t>S6-230221</w:t>
      </w:r>
    </w:p>
    <w:p w14:paraId="33DD32FF" w14:textId="3C6AB125" w:rsidR="0078497A" w:rsidRDefault="0078497A" w:rsidP="0078497A">
      <w:pPr>
        <w:pStyle w:val="CRCoverPage"/>
        <w:tabs>
          <w:tab w:val="right" w:pos="9639"/>
        </w:tabs>
        <w:spacing w:after="0"/>
        <w:rPr>
          <w:b/>
          <w:noProof/>
          <w:sz w:val="24"/>
        </w:rPr>
      </w:pPr>
      <w:r>
        <w:rPr>
          <w:b/>
          <w:noProof/>
          <w:sz w:val="22"/>
          <w:szCs w:val="22"/>
        </w:rPr>
        <w:t>e-meeting, 1</w:t>
      </w:r>
      <w:r w:rsidR="00352CE3">
        <w:rPr>
          <w:b/>
          <w:noProof/>
          <w:sz w:val="22"/>
          <w:szCs w:val="22"/>
        </w:rPr>
        <w:t>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 xml:space="preserve">(revision of </w:t>
      </w:r>
      <w:r w:rsidRPr="00663CAB">
        <w:rPr>
          <w:b/>
          <w:sz w:val="24"/>
        </w:rPr>
        <w:t>S6-2</w:t>
      </w:r>
      <w:r w:rsidR="00352CE3">
        <w:rPr>
          <w:b/>
          <w:sz w:val="24"/>
        </w:rPr>
        <w:t>3</w:t>
      </w:r>
      <w:r>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FD6C1E" w:rsidP="00B8766F">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B8766F">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046CE2" w:rsidR="00D701DA" w:rsidRPr="00410371" w:rsidRDefault="002B25F8" w:rsidP="00863AB0">
            <w:pPr>
              <w:pStyle w:val="CRCoverPage"/>
              <w:spacing w:after="0"/>
              <w:jc w:val="center"/>
              <w:rPr>
                <w:noProof/>
              </w:rPr>
            </w:pPr>
            <w:r>
              <w:rPr>
                <w:b/>
                <w:noProof/>
                <w:sz w:val="28"/>
              </w:rPr>
              <w:t>0333</w:t>
            </w:r>
            <w:bookmarkStart w:id="0" w:name="_GoBack"/>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66E75" w:rsidR="00D701DA" w:rsidRPr="00410371" w:rsidRDefault="00FD6C1E" w:rsidP="00EF4B6E">
            <w:pPr>
              <w:pStyle w:val="CRCoverPage"/>
              <w:spacing w:after="0"/>
              <w:jc w:val="center"/>
              <w:rPr>
                <w:noProof/>
                <w:sz w:val="28"/>
              </w:rPr>
            </w:pPr>
            <w:r>
              <w:fldChar w:fldCharType="begin"/>
            </w:r>
            <w:r>
              <w:instrText xml:space="preserve"> DOCPROPERTY  Version  \* MERGEFORMAT </w:instrText>
            </w:r>
            <w:r>
              <w:fldChar w:fldCharType="separate"/>
            </w:r>
            <w:r w:rsidR="00A43CBB" w:rsidRPr="00410371">
              <w:rPr>
                <w:b/>
                <w:noProof/>
                <w:sz w:val="28"/>
              </w:rPr>
              <w:t>18.</w:t>
            </w:r>
            <w:r w:rsidR="00A43CBB">
              <w:rPr>
                <w:b/>
                <w:noProof/>
                <w:sz w:val="28"/>
              </w:rPr>
              <w:t>4</w:t>
            </w:r>
            <w:r w:rsidR="00A43CBB"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7D9A5" w:rsidR="00F25D98" w:rsidRDefault="00C23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75F68" w:rsidR="00D701DA" w:rsidRDefault="001E7705" w:rsidP="007C45E5">
            <w:pPr>
              <w:pStyle w:val="CRCoverPage"/>
              <w:spacing w:after="0"/>
              <w:ind w:left="100"/>
              <w:rPr>
                <w:noProof/>
              </w:rPr>
            </w:pPr>
            <w:r w:rsidRPr="004D257F">
              <w:rPr>
                <w:rFonts w:eastAsia="SimSun"/>
              </w:rPr>
              <w:t>Ad</w:t>
            </w:r>
            <w:r>
              <w:rPr>
                <w:rFonts w:eastAsia="SimSun"/>
              </w:rPr>
              <w:t> </w:t>
            </w:r>
            <w:r w:rsidR="00D34116" w:rsidRPr="004D257F">
              <w:rPr>
                <w:rFonts w:eastAsia="SimSun"/>
              </w:rPr>
              <w:t xml:space="preserve">hoc group call </w:t>
            </w:r>
            <w:r w:rsidR="00D34116">
              <w:rPr>
                <w:rFonts w:eastAsia="SimSun"/>
              </w:rPr>
              <w:t xml:space="preserve">procedures </w:t>
            </w:r>
            <w:r w:rsidR="007C45E5">
              <w:rPr>
                <w:rFonts w:eastAsia="SimSun"/>
              </w:rPr>
              <w:t>involving</w:t>
            </w:r>
            <w:r w:rsidR="00D34116" w:rsidRPr="004D257F">
              <w:rPr>
                <w:rFonts w:eastAsia="SimSun"/>
              </w:rPr>
              <w:t xml:space="preserve"> </w:t>
            </w:r>
            <w:r w:rsidR="000F276F">
              <w:rPr>
                <w:rFonts w:eastAsia="SimSun"/>
              </w:rPr>
              <w:t>multiple</w:t>
            </w:r>
            <w:r w:rsidR="00D34116" w:rsidRPr="004D257F">
              <w:rPr>
                <w:rFonts w:eastAsia="SimSun"/>
              </w:rPr>
              <w:t xml:space="preserve"> MCPTT system</w:t>
            </w:r>
            <w:r w:rsidR="007C45E5">
              <w:rPr>
                <w:rFonts w:eastAsia="SimSun"/>
              </w:rPr>
              <w:t xml:space="preserve">s - </w:t>
            </w:r>
            <w:r w:rsidR="007C45E5" w:rsidRPr="007C45E5">
              <w:rPr>
                <w:rFonts w:eastAsia="SimSun"/>
              </w:rPr>
              <w:t>Participants list determined by the MCPTT server</w:t>
            </w:r>
            <w:r w:rsidR="009C3846">
              <w:rPr>
                <w:rFonts w:eastAsia="SimSun"/>
              </w:rPr>
              <w:t>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7088E" w:rsidR="00D701DA" w:rsidRDefault="00254EEA" w:rsidP="000C01D5">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D94E" w:rsidR="00D701DA" w:rsidRDefault="00254EEA" w:rsidP="00B849EA">
            <w:pPr>
              <w:pStyle w:val="CRCoverPage"/>
              <w:spacing w:after="0"/>
              <w:ind w:left="100"/>
              <w:rPr>
                <w:noProof/>
              </w:rPr>
            </w:pPr>
            <w:r>
              <w:t>2023-01-10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A88EEB3" w:rsidR="00D701DA" w:rsidRDefault="0028702C"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D6C1E"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9B5F1" w14:textId="7D19DF43" w:rsidR="00181D87" w:rsidRDefault="00C15A9D" w:rsidP="00771AA3">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00675738" w:rsidRPr="00675738">
              <w:rPr>
                <w:noProof/>
              </w:rPr>
              <w:t>TR 23.700-76 V1.3.0</w:t>
            </w:r>
            <w:r w:rsidR="00675738">
              <w:rPr>
                <w:noProof/>
              </w:rPr>
              <w:t xml:space="preserve"> has defined </w:t>
            </w:r>
            <w:r w:rsidR="009036C3">
              <w:rPr>
                <w:noProof/>
              </w:rPr>
              <w:t xml:space="preserve">the </w:t>
            </w:r>
            <w:r w:rsidR="00A001DA">
              <w:rPr>
                <w:noProof/>
              </w:rPr>
              <w:t>procedures</w:t>
            </w:r>
            <w:r w:rsidR="009036C3">
              <w:rPr>
                <w:noProof/>
              </w:rPr>
              <w:t xml:space="preserve"> for the adhoc group </w:t>
            </w:r>
            <w:r w:rsidR="00A001DA">
              <w:rPr>
                <w:noProof/>
              </w:rPr>
              <w:t xml:space="preserve">call </w:t>
            </w:r>
            <w:r>
              <w:rPr>
                <w:noProof/>
              </w:rPr>
              <w:t>procedure involving</w:t>
            </w:r>
            <w:r w:rsidR="00A001DA">
              <w:rPr>
                <w:noProof/>
              </w:rPr>
              <w:t xml:space="preserve"> </w:t>
            </w:r>
            <w:r w:rsidR="00BE532A">
              <w:rPr>
                <w:noProof/>
              </w:rPr>
              <w:t>multiple MCPTT</w:t>
            </w:r>
            <w:r w:rsidR="00A001DA">
              <w:rPr>
                <w:noProof/>
              </w:rPr>
              <w:t xml:space="preserve"> system</w:t>
            </w:r>
            <w:r w:rsidR="009036C3">
              <w:rPr>
                <w:noProof/>
              </w:rPr>
              <w:t xml:space="preserve">. The conclusion in the clause 9 for the </w:t>
            </w:r>
            <w:r w:rsidR="009036C3">
              <w:t xml:space="preserve">Key issue #1 indicates that the </w:t>
            </w:r>
            <w:r w:rsidR="00A001DA">
              <w:t>procedures</w:t>
            </w:r>
            <w:r w:rsidR="009036C3">
              <w:t xml:space="preserve"> in the 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A001DA">
              <w:rPr>
                <w:rFonts w:eastAsia="Calibri Light" w:cs="Arial"/>
                <w:lang w:eastAsia="zh-CN"/>
              </w:rPr>
              <w:t xml:space="preserve"> </w:t>
            </w:r>
            <w:r w:rsidR="009036C3">
              <w:rPr>
                <w:rFonts w:eastAsia="SimSun"/>
              </w:rPr>
              <w:t xml:space="preserve">of solution 1 </w:t>
            </w:r>
            <w:r w:rsidR="00A001DA">
              <w:rPr>
                <w:rFonts w:eastAsia="SimSun"/>
              </w:rPr>
              <w:t>are</w:t>
            </w:r>
            <w:r w:rsidR="009036C3">
              <w:rPr>
                <w:rFonts w:eastAsia="SimSun"/>
              </w:rPr>
              <w:t xml:space="preserve"> agreed</w:t>
            </w:r>
            <w:r w:rsidR="009036C3">
              <w:t>.This</w:t>
            </w:r>
            <w:r w:rsidR="00675738">
              <w:t xml:space="preserve"> CR </w:t>
            </w:r>
            <w:r w:rsidR="009036C3">
              <w:t xml:space="preserve">is </w:t>
            </w:r>
            <w:r w:rsidR="00675738">
              <w:t>trying to propose the corresponding normative text</w:t>
            </w:r>
            <w:r w:rsidR="009036C3">
              <w:t xml:space="preserve"> in the normative work phase</w:t>
            </w:r>
            <w:r w:rsidR="00675738">
              <w:t>.</w:t>
            </w:r>
            <w:r w:rsidR="00916E51">
              <w:t xml:space="preserve"> </w:t>
            </w:r>
          </w:p>
          <w:p w14:paraId="708AA7DE" w14:textId="7FC0403F" w:rsidR="00D43435" w:rsidRDefault="00916E51" w:rsidP="00771AA3">
            <w:pPr>
              <w:pStyle w:val="CRCoverPage"/>
              <w:spacing w:after="0"/>
              <w:ind w:left="100"/>
              <w:rPr>
                <w:noProof/>
              </w:rPr>
            </w:pPr>
            <w:r>
              <w:t xml:space="preserve">In addition, the CR is trying to provide the procedures for </w:t>
            </w:r>
            <w:r w:rsidRPr="00916E51">
              <w:t xml:space="preserve">MCPTT server </w:t>
            </w:r>
            <w:r>
              <w:t>to modify the</w:t>
            </w:r>
            <w:r w:rsidRPr="00916E51">
              <w:t xml:space="preserve"> </w:t>
            </w:r>
            <w:r w:rsidR="00771AA3">
              <w:t>ad </w:t>
            </w:r>
            <w:r w:rsidRPr="00916E51">
              <w:t xml:space="preserve">hoc group call </w:t>
            </w:r>
            <w:r w:rsidR="00771AA3" w:rsidRPr="00916E51">
              <w:t>participant’s</w:t>
            </w:r>
            <w:r w:rsidRPr="00916E51">
              <w:t xml:space="preserve"> procedure involving multiple MCPTT systems</w:t>
            </w:r>
            <w:r>
              <w:t xml:space="preserve">, procedure </w:t>
            </w:r>
            <w:r w:rsidR="00084A07">
              <w:t xml:space="preserve">to </w:t>
            </w:r>
            <w:r>
              <w:t>notify the partner system to stop determining the participants due to ad hoc group call 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77D72D9D" w:rsidR="00426197" w:rsidRDefault="00426197" w:rsidP="009036C3">
            <w:pPr>
              <w:pStyle w:val="CRCoverPage"/>
              <w:spacing w:after="0"/>
              <w:ind w:left="100"/>
              <w:rPr>
                <w:noProof/>
              </w:rPr>
            </w:pPr>
            <w:r>
              <w:rPr>
                <w:noProof/>
              </w:rPr>
              <w:t>Added the new clause</w:t>
            </w:r>
            <w:r w:rsidR="009555DD">
              <w:rPr>
                <w:noProof/>
              </w:rPr>
              <w:t>s</w:t>
            </w:r>
            <w:r>
              <w:rPr>
                <w:noProof/>
              </w:rPr>
              <w:t xml:space="preserve"> to provide the procedures for the adhoc group call.</w:t>
            </w:r>
          </w:p>
          <w:p w14:paraId="754AA16B" w14:textId="391A918D" w:rsidR="009036C3" w:rsidRDefault="00675738" w:rsidP="00BE532A">
            <w:pPr>
              <w:pStyle w:val="CRCoverPage"/>
              <w:spacing w:after="0"/>
              <w:ind w:left="100"/>
              <w:rPr>
                <w:noProof/>
              </w:rPr>
            </w:pPr>
            <w:r>
              <w:rPr>
                <w:noProof/>
              </w:rPr>
              <w:t xml:space="preserve">Added the </w:t>
            </w:r>
            <w:r w:rsidR="009555DD">
              <w:rPr>
                <w:noProof/>
              </w:rPr>
              <w:t>procedures</w:t>
            </w:r>
            <w:r w:rsidR="009036C3">
              <w:rPr>
                <w:noProof/>
              </w:rPr>
              <w:t xml:space="preserve"> as</w:t>
            </w:r>
            <w:r>
              <w:rPr>
                <w:noProof/>
              </w:rPr>
              <w:t xml:space="preserve"> defined in the </w:t>
            </w:r>
            <w:r w:rsidR="009036C3">
              <w:rPr>
                <w:noProof/>
              </w:rPr>
              <w:t xml:space="preserve">clause </w:t>
            </w:r>
            <w:r w:rsidR="00BE532A">
              <w:rPr>
                <w:rFonts w:cs="Arial"/>
              </w:rPr>
              <w:t>7.1</w:t>
            </w:r>
            <w:r w:rsidR="00BE532A" w:rsidRPr="00C669BB">
              <w:rPr>
                <w:rFonts w:eastAsia="Calibri Light" w:cs="Arial"/>
                <w:lang w:eastAsia="zh-CN"/>
              </w:rPr>
              <w:t>.</w:t>
            </w:r>
            <w:r w:rsidR="00BE532A">
              <w:rPr>
                <w:rFonts w:eastAsia="Calibri Light" w:cs="Arial"/>
                <w:lang w:eastAsia="zh-CN"/>
              </w:rPr>
              <w:t>3.2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sidR="009555DD">
              <w:rPr>
                <w:noProof/>
              </w:rPr>
              <w:t>.</w:t>
            </w:r>
            <w:r w:rsidR="00DE0283">
              <w:rPr>
                <w:noProof/>
              </w:rPr>
              <w:t>3.2.K</w:t>
            </w:r>
            <w:r>
              <w:rPr>
                <w:noProof/>
              </w:rPr>
              <w:t xml:space="preserve"> of TS </w:t>
            </w:r>
            <w:r w:rsidRPr="00675738">
              <w:rPr>
                <w:noProof/>
              </w:rPr>
              <w:t>23.379</w:t>
            </w:r>
            <w:r>
              <w:rPr>
                <w:noProof/>
              </w:rPr>
              <w:t xml:space="preserve"> as a normatie text.</w:t>
            </w:r>
          </w:p>
          <w:p w14:paraId="5BF58113" w14:textId="7465A8B1" w:rsidR="00771AA3" w:rsidRDefault="00771AA3" w:rsidP="00771AA3">
            <w:pPr>
              <w:pStyle w:val="CRCoverPage"/>
              <w:spacing w:after="0"/>
              <w:ind w:left="100"/>
            </w:pPr>
            <w:r>
              <w:rPr>
                <w:noProof/>
              </w:rPr>
              <w:t xml:space="preserve">Added new procedures </w:t>
            </w:r>
            <w:r>
              <w:t xml:space="preserve">for </w:t>
            </w:r>
            <w:r w:rsidRPr="00916E51">
              <w:t xml:space="preserve">MCPTT server </w:t>
            </w:r>
            <w:r>
              <w:t>to modify the</w:t>
            </w:r>
            <w:r w:rsidRPr="00916E51">
              <w:t xml:space="preserve"> ad hoc group call participant’s procedure involving multiple MCPTT systems</w:t>
            </w:r>
            <w:r>
              <w:t>.</w:t>
            </w:r>
          </w:p>
          <w:p w14:paraId="31C656EC" w14:textId="1E1B7642" w:rsidR="00771AA3" w:rsidRDefault="00771AA3" w:rsidP="002C0554">
            <w:pPr>
              <w:pStyle w:val="CRCoverPage"/>
              <w:spacing w:after="0"/>
              <w:ind w:left="100"/>
              <w:rPr>
                <w:noProof/>
              </w:rPr>
            </w:pPr>
            <w:r>
              <w:rPr>
                <w:noProof/>
              </w:rPr>
              <w:t xml:space="preserve">Added new procedures </w:t>
            </w:r>
            <w:r>
              <w:t xml:space="preserve">for </w:t>
            </w:r>
            <w:r w:rsidRPr="00916E51">
              <w:t xml:space="preserve">MCPTT server </w:t>
            </w:r>
            <w:r>
              <w:t>to stop determining the</w:t>
            </w:r>
            <w:r w:rsidRPr="00916E51">
              <w:t xml:space="preserve"> </w:t>
            </w:r>
            <w:r>
              <w:t>ad </w:t>
            </w:r>
            <w:r w:rsidRPr="00916E51">
              <w:t>hoc group call participant’s involving multiple MCPTT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06A9" w:rsidR="00D43435" w:rsidRDefault="00426197" w:rsidP="00BE532A">
            <w:pPr>
              <w:pStyle w:val="CRCoverPage"/>
              <w:spacing w:after="0"/>
              <w:ind w:left="100"/>
              <w:rPr>
                <w:noProof/>
              </w:rPr>
            </w:pPr>
            <w:r>
              <w:rPr>
                <w:noProof/>
              </w:rPr>
              <w:t xml:space="preserve">Ad hoc group call </w:t>
            </w:r>
            <w:r w:rsidR="009555DD">
              <w:rPr>
                <w:noProof/>
              </w:rPr>
              <w:t xml:space="preserve">procedures </w:t>
            </w:r>
            <w:r>
              <w:rPr>
                <w:noProof/>
              </w:rPr>
              <w:t>will be missing</w:t>
            </w:r>
            <w:r w:rsidR="00BE532A">
              <w:rPr>
                <w:noProof/>
              </w:rPr>
              <w:t xml:space="preserve"> in multiple MCPTT systems</w:t>
            </w:r>
            <w:r w:rsidR="009E586E">
              <w:rPr>
                <w:noProof/>
              </w:rPr>
              <w:t xml:space="preserve"> where </w:t>
            </w:r>
            <w:r w:rsidR="009E586E">
              <w:rPr>
                <w:rFonts w:eastAsia="SimSun"/>
              </w:rPr>
              <w:t>p</w:t>
            </w:r>
            <w:r w:rsidR="009E586E" w:rsidRPr="007C45E5">
              <w:rPr>
                <w:rFonts w:eastAsia="SimSun"/>
              </w:rPr>
              <w:t>articipants list determined by the MCPTT server</w:t>
            </w:r>
            <w:r w:rsidR="009E586E">
              <w:rPr>
                <w:rFonts w:eastAsia="SimSun"/>
              </w:rPr>
              <w:t>s</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D2B31" w:rsidR="00D43435" w:rsidRDefault="00CD46E0" w:rsidP="00771AA3">
            <w:pPr>
              <w:pStyle w:val="CRCoverPage"/>
              <w:spacing w:after="0"/>
              <w:ind w:left="100"/>
              <w:rPr>
                <w:noProof/>
              </w:rPr>
            </w:pPr>
            <w:r>
              <w:rPr>
                <w:noProof/>
              </w:rPr>
              <w:t>New (</w:t>
            </w:r>
            <w:r w:rsidR="00CB6023">
              <w:rPr>
                <w:noProof/>
              </w:rPr>
              <w:t xml:space="preserve">10.19.3.2, </w:t>
            </w:r>
            <w:r>
              <w:rPr>
                <w:noProof/>
              </w:rPr>
              <w:t>10.19.</w:t>
            </w:r>
            <w:r w:rsidR="00771AA3">
              <w:rPr>
                <w:noProof/>
              </w:rPr>
              <w:t>3</w:t>
            </w:r>
            <w:r>
              <w:rPr>
                <w:noProof/>
              </w:rPr>
              <w:t>.</w:t>
            </w:r>
            <w:r w:rsidR="00771AA3">
              <w:rPr>
                <w:noProof/>
              </w:rPr>
              <w:t>2.K</w:t>
            </w:r>
            <w:r>
              <w:rPr>
                <w:noProof/>
              </w:rPr>
              <w:t xml:space="preserve">, </w:t>
            </w:r>
            <w:r w:rsidR="00771AA3">
              <w:rPr>
                <w:noProof/>
              </w:rPr>
              <w:t>10.19.3.2.G</w:t>
            </w:r>
            <w:r>
              <w:rPr>
                <w:noProof/>
              </w:rPr>
              <w:t>,</w:t>
            </w:r>
            <w:r w:rsidR="001C10DB">
              <w:rPr>
                <w:noProof/>
              </w:rPr>
              <w:t xml:space="preserve"> and</w:t>
            </w:r>
            <w:r>
              <w:rPr>
                <w:noProof/>
              </w:rPr>
              <w:t xml:space="preserve"> </w:t>
            </w:r>
            <w:r w:rsidR="00771AA3">
              <w:rPr>
                <w:noProof/>
              </w:rPr>
              <w:t>10.19.3.2.B</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7B23529" w14:textId="77777777" w:rsidR="00C617F1" w:rsidRPr="002C512E" w:rsidRDefault="00C617F1" w:rsidP="00C617F1">
      <w:pPr>
        <w:pStyle w:val="Heading4"/>
        <w:rPr>
          <w:ins w:id="2" w:author="Kiran_Samsung_#52-bis-e_R0" w:date="2023-01-08T15:50:00Z"/>
          <w:rFonts w:eastAsia="SimSun"/>
        </w:rPr>
      </w:pPr>
      <w:bookmarkStart w:id="3" w:name="_Toc81988292"/>
      <w:bookmarkStart w:id="4" w:name="_Toc96531260"/>
      <w:bookmarkStart w:id="5" w:name="_Toc96606970"/>
      <w:bookmarkStart w:id="6" w:name="_Toc113304238"/>
      <w:bookmarkStart w:id="7" w:name="_Toc113304256"/>
      <w:bookmarkStart w:id="8" w:name="_Toc424654348"/>
      <w:bookmarkStart w:id="9" w:name="_Toc428364931"/>
      <w:bookmarkStart w:id="10" w:name="_Toc433209526"/>
      <w:bookmarkStart w:id="11" w:name="_Toc460615892"/>
      <w:bookmarkStart w:id="12" w:name="_Toc460616753"/>
      <w:bookmarkStart w:id="13" w:name="_Toc114868498"/>
      <w:ins w:id="14" w:author="Kiran_Samsung_#52-bis-e_R0" w:date="2023-01-08T15:50:00Z">
        <w:r>
          <w:t>10.19</w:t>
        </w:r>
        <w:r w:rsidRPr="00AB5FED">
          <w:t>.</w:t>
        </w:r>
        <w:r>
          <w:t>3.</w:t>
        </w:r>
        <w:r w:rsidRPr="00AB5FED">
          <w:t>2</w:t>
        </w:r>
        <w:r w:rsidRPr="00AB5FED">
          <w:tab/>
        </w:r>
        <w:bookmarkEnd w:id="3"/>
        <w:bookmarkEnd w:id="4"/>
        <w:bookmarkEnd w:id="5"/>
        <w:bookmarkEnd w:id="6"/>
        <w:r>
          <w:rPr>
            <w:rFonts w:eastAsia="SimSun"/>
          </w:rPr>
          <w:t>Ad </w:t>
        </w:r>
        <w:r w:rsidRPr="004D257F">
          <w:rPr>
            <w:rFonts w:eastAsia="SimSun"/>
          </w:rPr>
          <w:t xml:space="preserve">hoc group call </w:t>
        </w:r>
        <w:r>
          <w:rPr>
            <w:rFonts w:eastAsia="SimSun"/>
          </w:rPr>
          <w:t xml:space="preserve">procedures </w:t>
        </w:r>
        <w:r w:rsidRPr="00652C30">
          <w:rPr>
            <w:rFonts w:eastAsia="SimSun"/>
          </w:rPr>
          <w:t xml:space="preserve">involving </w:t>
        </w:r>
        <w:r>
          <w:rPr>
            <w:rFonts w:eastAsia="SimSun"/>
          </w:rPr>
          <w:t>multiple</w:t>
        </w:r>
        <w:r w:rsidRPr="004D257F">
          <w:rPr>
            <w:rFonts w:eastAsia="SimSun"/>
          </w:rPr>
          <w:t xml:space="preserve"> MCPTT system</w:t>
        </w:r>
        <w:r>
          <w:rPr>
            <w:rFonts w:eastAsia="SimSun"/>
          </w:rPr>
          <w:t>s</w:t>
        </w:r>
      </w:ins>
    </w:p>
    <w:p w14:paraId="4AAE370B" w14:textId="77777777" w:rsidR="00C617F1" w:rsidRPr="00AB5FED" w:rsidRDefault="00C617F1" w:rsidP="00C617F1">
      <w:pPr>
        <w:pStyle w:val="Heading5"/>
        <w:rPr>
          <w:ins w:id="15" w:author="Kiran_Samsung_#52-bis-e_R0" w:date="2023-01-08T15:50:00Z"/>
          <w:lang w:val="nl-NL"/>
        </w:rPr>
      </w:pPr>
      <w:bookmarkStart w:id="16" w:name="_Toc113304257"/>
      <w:bookmarkEnd w:id="7"/>
      <w:ins w:id="17" w:author="Kiran_Samsung_#52-bis-e_R0" w:date="2023-01-08T15:50:00Z">
        <w:r>
          <w:t>10.19</w:t>
        </w:r>
        <w:r w:rsidRPr="00AB5FED">
          <w:t>.</w:t>
        </w:r>
        <w:r>
          <w:t>3.2.K</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6"/>
      </w:ins>
    </w:p>
    <w:p w14:paraId="18826FF9" w14:textId="77777777" w:rsidR="00C617F1" w:rsidRDefault="00C617F1" w:rsidP="00C617F1">
      <w:pPr>
        <w:rPr>
          <w:ins w:id="18" w:author="Kiran_Samsung_#52-bis-e_R0" w:date="2023-01-08T15:50:00Z"/>
        </w:rPr>
      </w:pPr>
      <w:ins w:id="19" w:author="Kiran_Samsung_#52-bis-e_R0" w:date="2023-01-08T15:50:00Z">
        <w:r>
          <w:t>Figure 10.19</w:t>
        </w:r>
        <w:r w:rsidRPr="00AB5FED">
          <w:t>.</w:t>
        </w:r>
        <w:r>
          <w:t>3.2.K</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ins>
    </w:p>
    <w:p w14:paraId="5F0E682A" w14:textId="77777777" w:rsidR="00C617F1" w:rsidRDefault="00C617F1" w:rsidP="00C617F1">
      <w:pPr>
        <w:rPr>
          <w:ins w:id="20" w:author="Kiran_Samsung_#52-bis-e_R0" w:date="2023-01-08T15:50:00Z"/>
          <w:noProof/>
        </w:rPr>
      </w:pPr>
      <w:ins w:id="21" w:author="Kiran_Samsung_#52-bis-e_R0" w:date="2023-01-08T15:50:00Z">
        <w:r>
          <w:rPr>
            <w:noProof/>
          </w:rPr>
          <w:t>Pre-conditions:</w:t>
        </w:r>
      </w:ins>
    </w:p>
    <w:p w14:paraId="46BF02C0" w14:textId="77777777" w:rsidR="00C617F1" w:rsidRDefault="00C617F1" w:rsidP="00C617F1">
      <w:pPr>
        <w:rPr>
          <w:ins w:id="22" w:author="Kiran_Samsung_#52-bis-e_R0" w:date="2023-01-08T15:50:00Z"/>
        </w:rPr>
      </w:pPr>
      <w:ins w:id="23" w:author="Kiran_Samsung_#52-bis-e_R0" w:date="2023-01-08T15:50:00Z">
        <w:r>
          <w:t>1.</w:t>
        </w:r>
        <w:r>
          <w:tab/>
          <w:t>The MCPTT user at MCPTT client 1 is authorized to initate ad hoc group call.</w:t>
        </w:r>
      </w:ins>
    </w:p>
    <w:p w14:paraId="28D96461" w14:textId="77777777" w:rsidR="00C617F1" w:rsidRDefault="00C617F1" w:rsidP="00C617F1">
      <w:pPr>
        <w:pStyle w:val="B1"/>
        <w:ind w:left="0" w:firstLine="0"/>
        <w:rPr>
          <w:ins w:id="24" w:author="Kiran_Samsung_#52-bis-e_R0" w:date="2023-01-08T15:50:00Z"/>
        </w:rPr>
      </w:pPr>
      <w:ins w:id="25" w:author="Kiran_Samsung_#52-bis-e_R0" w:date="2023-01-08T15:50:00Z">
        <w:r>
          <w:t>2</w:t>
        </w:r>
        <w:r w:rsidRPr="00356591">
          <w:t>.</w:t>
        </w:r>
        <w:r w:rsidRPr="00356591">
          <w:tab/>
        </w:r>
        <w:r>
          <w:t>End-to-End encryption is supported for this ad hoc group call.</w:t>
        </w:r>
      </w:ins>
    </w:p>
    <w:p w14:paraId="36ECB4E8" w14:textId="77777777" w:rsidR="00C617F1" w:rsidRPr="00AF6EAA" w:rsidRDefault="00C617F1" w:rsidP="00C617F1">
      <w:pPr>
        <w:pStyle w:val="TH"/>
        <w:rPr>
          <w:ins w:id="26" w:author="Kiran_Samsung_#52-bis-e_R0" w:date="2023-01-08T15:50:00Z"/>
          <w:sz w:val="10"/>
          <w:szCs w:val="10"/>
        </w:rPr>
      </w:pPr>
      <w:ins w:id="27" w:author="Kiran_Samsung_#52-bis-e_R0" w:date="2023-01-08T15:50:00Z">
        <w:r>
          <w:object w:dxaOrig="13283" w:dyaOrig="11076" w14:anchorId="0D029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5pt;height:424.7pt" o:ole="">
              <v:imagedata r:id="rId13" o:title=""/>
            </v:shape>
            <o:OLEObject Type="Embed" ProgID="Visio.Drawing.15" ShapeID="_x0000_i1025" DrawAspect="Content" ObjectID="_1734885575" r:id="rId14"/>
          </w:object>
        </w:r>
      </w:ins>
    </w:p>
    <w:p w14:paraId="31E4EFB0" w14:textId="77777777" w:rsidR="00C617F1" w:rsidRDefault="00C617F1" w:rsidP="00C617F1">
      <w:pPr>
        <w:jc w:val="center"/>
        <w:rPr>
          <w:ins w:id="28" w:author="Kiran_Samsung_#52-bis-e_R0" w:date="2023-01-08T15:50:00Z"/>
          <w:rStyle w:val="TFChar"/>
        </w:rPr>
      </w:pPr>
      <w:ins w:id="29" w:author="Kiran_Samsung_#52-bis-e_R0" w:date="2023-01-08T15:50:00Z">
        <w:r w:rsidRPr="00B1226F">
          <w:rPr>
            <w:rStyle w:val="TFChar"/>
          </w:rPr>
          <w:t>Figure</w:t>
        </w:r>
        <w:r>
          <w:rPr>
            <w:rStyle w:val="TFChar"/>
          </w:rPr>
          <w:t> </w:t>
        </w:r>
        <w:r w:rsidRPr="00F41011">
          <w:rPr>
            <w:rStyle w:val="TFChar"/>
          </w:rPr>
          <w:t>10.19.3.</w:t>
        </w:r>
        <w:r>
          <w:rPr>
            <w:rStyle w:val="TFChar"/>
          </w:rPr>
          <w:t>2.K</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ins>
    </w:p>
    <w:p w14:paraId="36CC10C0" w14:textId="77777777" w:rsidR="00C617F1" w:rsidRDefault="00C617F1" w:rsidP="00C617F1">
      <w:pPr>
        <w:pStyle w:val="B1"/>
        <w:rPr>
          <w:ins w:id="30" w:author="Kiran_Samsung_#52-bis-e_R0" w:date="2023-01-08T15:50:00Z"/>
        </w:rPr>
      </w:pPr>
      <w:ins w:id="31" w:author="Kiran_Samsung_#52-bis-e_R0" w:date="2023-01-08T15:50:00Z">
        <w:r>
          <w:t>1-4.</w:t>
        </w:r>
        <w:r>
          <w:tab/>
          <w:t>Same as described in subclause </w:t>
        </w:r>
        <w:r w:rsidRPr="00574B53">
          <w:t>10.19.3.1.3</w:t>
        </w:r>
        <w:r>
          <w:t>.</w:t>
        </w:r>
      </w:ins>
    </w:p>
    <w:p w14:paraId="4DAB591C" w14:textId="3A424D63" w:rsidR="00C617F1" w:rsidRDefault="00C617F1" w:rsidP="00C617F1">
      <w:pPr>
        <w:pStyle w:val="B1"/>
        <w:rPr>
          <w:ins w:id="32" w:author="Kiran_Samsung_#52-bis-e_R0" w:date="2023-01-08T15:50:00Z"/>
        </w:rPr>
      </w:pPr>
      <w:ins w:id="33" w:author="Kiran_Samsung_#52-bis-e_R0" w:date="2023-01-08T15:50:00Z">
        <w:r>
          <w:t>5.</w:t>
        </w:r>
        <w:r>
          <w:tab/>
          <w:t>MCPTT server 1 if it needs to involve the partner system based on the agreement and based on the criteria for determining the participants list, sends the ad hoc group call get userlist request to the MCPTT server 2. This request carries the criteria specified in the step 1.</w:t>
        </w:r>
      </w:ins>
    </w:p>
    <w:p w14:paraId="41866C53" w14:textId="77777777" w:rsidR="00C617F1" w:rsidRDefault="00C617F1" w:rsidP="00C617F1">
      <w:pPr>
        <w:pStyle w:val="B1"/>
        <w:rPr>
          <w:ins w:id="34" w:author="Kiran_Samsung_#52-bis-e_R0" w:date="2023-01-08T15:50:00Z"/>
        </w:rPr>
      </w:pPr>
      <w:ins w:id="35" w:author="Kiran_Samsung_#52-bis-e_R0" w:date="2023-01-08T15:50:00Z">
        <w:r>
          <w:lastRenderedPageBreak/>
          <w:t>6.</w:t>
        </w:r>
        <w:r>
          <w:tab/>
          <w:t>MCPTT server 2 evaluates the criteria and determines the particpants satisfying the criteria and sends the response containing the list of MCPTT users satisfying the criteria</w:t>
        </w:r>
      </w:ins>
    </w:p>
    <w:p w14:paraId="5CF68E3B" w14:textId="77777777" w:rsidR="00C617F1" w:rsidRDefault="00C617F1" w:rsidP="00C617F1">
      <w:pPr>
        <w:pStyle w:val="B1"/>
        <w:rPr>
          <w:ins w:id="36" w:author="Kiran_Samsung_#52-bis-e_R0" w:date="2023-01-08T15:50:00Z"/>
        </w:rPr>
      </w:pPr>
      <w:ins w:id="37" w:author="Kiran_Samsung_#52-bis-e_R0" w:date="2023-01-08T15:50:00Z">
        <w:r>
          <w:t>7</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server 2</w:t>
        </w:r>
        <w:r w:rsidRPr="00356591">
          <w:t>.</w:t>
        </w:r>
        <w:r>
          <w:t xml:space="preserve"> This request carries the list of MCPTT users who needs to be invited for this ad hoc group call and are registered with MCPTT server 2. It also carries the pre-configured group ID whose configuration is to be applied for this ad hoc group call </w:t>
        </w:r>
        <w:r w:rsidRPr="00C7561C">
          <w:rPr>
            <w:lang w:val="en-US"/>
          </w:rPr>
          <w:t>if end-to-end encryption is requested</w:t>
        </w:r>
        <w:r>
          <w:t xml:space="preserve">. </w:t>
        </w:r>
      </w:ins>
    </w:p>
    <w:p w14:paraId="79BB64B7" w14:textId="77777777" w:rsidR="00C617F1" w:rsidRDefault="00C617F1" w:rsidP="00C617F1">
      <w:pPr>
        <w:pStyle w:val="B1"/>
        <w:rPr>
          <w:ins w:id="38" w:author="Kiran_Samsung_#52-bis-e_R0" w:date="2023-01-08T15:50:00Z"/>
        </w:rPr>
      </w:pPr>
      <w:ins w:id="39" w:author="Kiran_Samsung_#52-bis-e_R0" w:date="2023-01-08T15:50:00Z">
        <w:r>
          <w:t>8a-8b</w:t>
        </w:r>
        <w:r w:rsidRPr="00356591">
          <w:t>.</w:t>
        </w:r>
        <w:r w:rsidRPr="00356591">
          <w:tab/>
          <w:t xml:space="preserve">The </w:t>
        </w:r>
        <w:r>
          <w:t>MCPTT</w:t>
        </w:r>
        <w:r w:rsidRPr="00356591">
          <w:t xml:space="preserve"> server</w:t>
        </w:r>
        <w:r>
          <w:t> 2</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ins>
    </w:p>
    <w:p w14:paraId="2513C747" w14:textId="77777777" w:rsidR="00C617F1" w:rsidRDefault="00C617F1" w:rsidP="00C617F1">
      <w:pPr>
        <w:pStyle w:val="B1"/>
        <w:rPr>
          <w:ins w:id="40" w:author="Kiran_Samsung_#52-bis-e_R0" w:date="2023-01-08T15:50:00Z"/>
        </w:rPr>
      </w:pPr>
      <w:ins w:id="41" w:author="Kiran_Samsung_#52-bis-e_R0" w:date="2023-01-08T15:50:00Z">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 considers the ad</w:t>
        </w:r>
        <w:r>
          <w:t> </w:t>
        </w:r>
        <w:r w:rsidRPr="00851F36">
          <w:t xml:space="preserve">hoc group </w:t>
        </w:r>
        <w:r>
          <w:t>call</w:t>
        </w:r>
        <w:r w:rsidRPr="00851F36">
          <w:t xml:space="preserve"> participants as implicitly affiliated to the ad</w:t>
        </w:r>
        <w:r>
          <w:t> </w:t>
        </w:r>
        <w:r w:rsidRPr="00851F36">
          <w:t>hoc group.</w:t>
        </w:r>
      </w:ins>
    </w:p>
    <w:p w14:paraId="02D0BFF2" w14:textId="77777777" w:rsidR="00C617F1" w:rsidRDefault="00C617F1" w:rsidP="00C617F1">
      <w:pPr>
        <w:pStyle w:val="B1"/>
        <w:rPr>
          <w:ins w:id="42" w:author="Kiran_Samsung_#52-bis-e_R0" w:date="2023-01-08T15:50:00Z"/>
          <w:lang w:eastAsia="zh-CN"/>
        </w:rPr>
      </w:pPr>
      <w:ins w:id="43" w:author="Kiran_Samsung_#52-bis-e_R0" w:date="2023-01-08T15:50:00Z">
        <w:r>
          <w:t>10a-10c.</w:t>
        </w:r>
        <w:r>
          <w:tab/>
          <w:t>The receiving MCPTT clients are notified about the incoming ad hoc group call.</w:t>
        </w:r>
      </w:ins>
    </w:p>
    <w:p w14:paraId="1D604F87" w14:textId="77777777" w:rsidR="00C617F1" w:rsidRDefault="00C617F1" w:rsidP="00C617F1">
      <w:pPr>
        <w:pStyle w:val="B1"/>
        <w:rPr>
          <w:ins w:id="44" w:author="Kiran_Samsung_#52-bis-e_R0" w:date="2023-01-08T15:50:00Z"/>
          <w:lang w:eastAsia="zh-CN"/>
        </w:rPr>
      </w:pPr>
      <w:ins w:id="45" w:author="Kiran_Samsung_#52-bis-e_R0" w:date="2023-01-08T15:50:00Z">
        <w:r>
          <w:t>11.</w:t>
        </w:r>
        <w:r>
          <w:tab/>
        </w:r>
        <w:r w:rsidRPr="00D83C77">
          <w:t xml:space="preserve">The </w:t>
        </w:r>
        <w:r>
          <w:t xml:space="preserve">MCPTT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ins>
    </w:p>
    <w:p w14:paraId="12D7B2C2" w14:textId="475DA120" w:rsidR="00C617F1" w:rsidRDefault="00C617F1" w:rsidP="00C617F1">
      <w:pPr>
        <w:pStyle w:val="B1"/>
        <w:rPr>
          <w:ins w:id="46" w:author="Kiran_Samsung_#52-bis-e_R0" w:date="2023-01-08T15:50:00Z"/>
          <w:lang w:eastAsia="zh-CN"/>
        </w:rPr>
      </w:pPr>
      <w:ins w:id="47" w:author="Kiran_Samsung_#52-bis-e_R0" w:date="2023-01-08T15:50:00Z">
        <w:r>
          <w:t>12a-12b.</w:t>
        </w:r>
        <w:r>
          <w:tab/>
          <w:t xml:space="preserve">The MCPTT client 3 and MCPTT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ins>
      <w:ins w:id="48" w:author="Kiran_Samsung_#52-bis-e_R0" w:date="2023-01-08T15:54:00Z">
        <w:r w:rsidR="00A43C56">
          <w:t>,</w:t>
        </w:r>
      </w:ins>
      <w:ins w:id="49" w:author="Kiran_Samsung_#52-bis-e_R0" w:date="2023-01-08T15:50:00Z">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t>MCPTT</w:t>
        </w:r>
        <w:r w:rsidRPr="00D83C77">
          <w:t xml:space="preserve"> server</w:t>
        </w:r>
        <w:r>
          <w:t> 2.</w:t>
        </w:r>
      </w:ins>
    </w:p>
    <w:p w14:paraId="77F1763E" w14:textId="77777777" w:rsidR="00C617F1" w:rsidRDefault="00C617F1" w:rsidP="00C617F1">
      <w:pPr>
        <w:pStyle w:val="B1"/>
        <w:rPr>
          <w:ins w:id="50" w:author="Kiran_Samsung_#52-bis-e_R0" w:date="2023-01-08T15:50:00Z"/>
          <w:lang w:eastAsia="zh-CN"/>
        </w:rPr>
      </w:pPr>
      <w:ins w:id="51" w:author="Kiran_Samsung_#52-bis-e_R0" w:date="2023-01-08T15:50:00Z">
        <w:r>
          <w:t>13a-13b.</w:t>
        </w:r>
        <w:r>
          <w:tab/>
          <w:t>The MCPTT server 2 forwards the responses to the MCPTT server 1.</w:t>
        </w:r>
      </w:ins>
    </w:p>
    <w:p w14:paraId="05522A74" w14:textId="77777777" w:rsidR="00C617F1" w:rsidRDefault="00C617F1" w:rsidP="00C617F1">
      <w:pPr>
        <w:pStyle w:val="B1"/>
        <w:rPr>
          <w:ins w:id="52" w:author="Kiran_Samsung_#52-bis-e_R0" w:date="2023-01-08T15:50:00Z"/>
        </w:rPr>
      </w:pPr>
      <w:ins w:id="53" w:author="Kiran_Samsung_#52-bis-e_R0" w:date="2023-01-08T15:50:00Z">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ins>
    </w:p>
    <w:p w14:paraId="3C33566B" w14:textId="354C74E8" w:rsidR="00C617F1" w:rsidRDefault="00C617F1" w:rsidP="00C617F1">
      <w:pPr>
        <w:pStyle w:val="B1"/>
        <w:rPr>
          <w:ins w:id="54" w:author="Kiran_Samsung_#52-bis-e_R0" w:date="2023-01-08T15:50:00Z"/>
          <w:lang w:eastAsia="zh-CN"/>
        </w:rPr>
      </w:pPr>
      <w:ins w:id="55" w:author="Kiran_Samsung_#52-bis-e_R0" w:date="2023-01-08T15:50:00Z">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ins>
      <w:ins w:id="56" w:author="Kiran_Samsung_#52-bis-e_R0" w:date="2023-01-08T15:55:00Z">
        <w:r w:rsidR="00BE097F" w:rsidRPr="00356591">
          <w:rPr>
            <w:lang w:eastAsia="zh-CN"/>
          </w:rPr>
          <w:t>The MCPTT server 1 more than once during the call may send this notification to the initiating MCPTT user</w:t>
        </w:r>
      </w:ins>
      <w:ins w:id="57" w:author="Kiran_Samsung_#52-bis-e_R0" w:date="2023-01-08T15:50:00Z">
        <w:r w:rsidRPr="00356591">
          <w:rPr>
            <w:lang w:eastAsia="zh-CN"/>
          </w:rPr>
          <w:t xml:space="preserve"> when</w:t>
        </w:r>
      </w:ins>
      <w:ins w:id="58" w:author="Kiran_Samsung_#52-bis-e_R0" w:date="2023-01-08T15:55:00Z">
        <w:r w:rsidR="00BE097F">
          <w:rPr>
            <w:lang w:eastAsia="zh-CN"/>
          </w:rPr>
          <w:t>enver an</w:t>
        </w:r>
      </w:ins>
      <w:ins w:id="59" w:author="Kiran_Samsung_#52-bis-e_R0" w:date="2023-01-08T15:50:00Z">
        <w:r w:rsidRPr="00356591">
          <w:rPr>
            <w:lang w:eastAsia="zh-CN"/>
          </w:rPr>
          <w:t xml:space="preserve"> </w:t>
        </w:r>
        <w:r>
          <w:rPr>
            <w:lang w:eastAsia="zh-CN"/>
          </w:rPr>
          <w:t>MCPTT</w:t>
        </w:r>
        <w:r w:rsidRPr="00356591">
          <w:rPr>
            <w:lang w:eastAsia="zh-CN"/>
          </w:rPr>
          <w:t xml:space="preserve"> </w:t>
        </w:r>
      </w:ins>
      <w:ins w:id="60" w:author="Kiran_Samsung_#52-bis-e_R0" w:date="2023-01-08T15:55:00Z">
        <w:r w:rsidR="00BE097F" w:rsidRPr="00356591">
          <w:rPr>
            <w:lang w:eastAsia="zh-CN"/>
          </w:rPr>
          <w:t>user</w:t>
        </w:r>
      </w:ins>
      <w:ins w:id="61" w:author="Kiran_Samsung_#52-bis-e_R0" w:date="2023-01-08T15:50:00Z">
        <w:r w:rsidRPr="00356591">
          <w:rPr>
            <w:lang w:eastAsia="zh-CN"/>
          </w:rPr>
          <w:t xml:space="preserve"> join</w:t>
        </w:r>
      </w:ins>
      <w:ins w:id="62" w:author="Kiran_Samsung_#52-bis-e_R0" w:date="2023-01-08T15:55:00Z">
        <w:r w:rsidR="00BE097F">
          <w:rPr>
            <w:lang w:eastAsia="zh-CN"/>
          </w:rPr>
          <w:t>s</w:t>
        </w:r>
      </w:ins>
      <w:ins w:id="63" w:author="Kiran_Samsung_#52-bis-e_R0" w:date="2023-01-08T15:50:00Z">
        <w:r w:rsidRPr="00356591">
          <w:rPr>
            <w:lang w:eastAsia="zh-CN"/>
          </w:rPr>
          <w:t xml:space="preserve"> or leave</w:t>
        </w:r>
      </w:ins>
      <w:ins w:id="64" w:author="Kiran_Samsung_#52-bis-e_R0" w:date="2023-01-08T15:55:00Z">
        <w:r w:rsidR="00BE097F">
          <w:rPr>
            <w:lang w:eastAsia="zh-CN"/>
          </w:rPr>
          <w:t>s</w:t>
        </w:r>
      </w:ins>
      <w:ins w:id="65" w:author="Kiran_Samsung_#52-bis-e_R0" w:date="2023-01-08T15:50:00Z">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ins>
    </w:p>
    <w:p w14:paraId="18871C24" w14:textId="61A1297A" w:rsidR="00C617F1" w:rsidRDefault="00C617F1" w:rsidP="00C617F1">
      <w:pPr>
        <w:pStyle w:val="B1"/>
        <w:rPr>
          <w:ins w:id="66" w:author="Kiran_Samsung_#52-bis-e_R0" w:date="2023-01-08T15:52:00Z"/>
          <w:lang w:eastAsia="zh-CN"/>
        </w:rPr>
      </w:pPr>
      <w:ins w:id="67" w:author="Kiran_Samsung_#52-bis-e_R0" w:date="2023-01-08T15:50:00Z">
        <w:r>
          <w:rPr>
            <w:lang w:eastAsia="zh-CN"/>
          </w:rPr>
          <w:t>16.</w:t>
        </w:r>
        <w:r w:rsidRPr="00356591">
          <w:rPr>
            <w:lang w:eastAsia="zh-CN"/>
          </w:rPr>
          <w:tab/>
        </w:r>
      </w:ins>
      <w:ins w:id="68" w:author="Kiran_Samsung_#52-bis-e_R0" w:date="2023-01-08T15:55:00Z">
        <w:r w:rsidR="00A46FC6">
          <w:rPr>
            <w:lang w:eastAsia="zh-CN"/>
          </w:rPr>
          <w:t xml:space="preserve">The </w:t>
        </w:r>
      </w:ins>
      <w:ins w:id="69" w:author="Kiran_Samsung_#52-bis-e_R0" w:date="2023-01-08T15:50:00Z">
        <w:r>
          <w:rPr>
            <w:lang w:eastAsia="zh-CN"/>
          </w:rPr>
          <w:t xml:space="preserve">MCPTT </w:t>
        </w:r>
        <w:r>
          <w:t>client 1</w:t>
        </w:r>
        <w:r>
          <w:rPr>
            <w:lang w:eastAsia="zh-CN"/>
          </w:rPr>
          <w:t>, MCPTT client 2, MCPTT client 3 and MCPTT client 4 establish media plane and floor control resources.</w:t>
        </w:r>
        <w:r w:rsidRPr="009A28AA">
          <w:rPr>
            <w:lang w:eastAsia="zh-CN"/>
          </w:rPr>
          <w:t xml:space="preserve"> </w:t>
        </w:r>
      </w:ins>
    </w:p>
    <w:p w14:paraId="37A411E7" w14:textId="77777777" w:rsidR="00960794" w:rsidRDefault="00960794" w:rsidP="00C617F1">
      <w:pPr>
        <w:pStyle w:val="B1"/>
        <w:rPr>
          <w:ins w:id="70" w:author="Kiran_Samsung_#52-bis-e_R0" w:date="2023-01-08T15:50:00Z"/>
          <w:lang w:eastAsia="zh-CN"/>
        </w:rPr>
      </w:pPr>
    </w:p>
    <w:p w14:paraId="4DFDB8DA" w14:textId="28853B41" w:rsidR="00830315" w:rsidRPr="009C22C0" w:rsidRDefault="00830315" w:rsidP="008303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1" w:name="_Toc113304287"/>
      <w:bookmarkStart w:id="72" w:name="_Toc122563403"/>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1"/>
    <w:bookmarkEnd w:id="72"/>
    <w:p w14:paraId="045BAF14" w14:textId="77777777" w:rsidR="007401FA" w:rsidRPr="00AB5FED" w:rsidRDefault="007401FA" w:rsidP="007401FA">
      <w:pPr>
        <w:pStyle w:val="Heading5"/>
        <w:rPr>
          <w:ins w:id="73" w:author="Kiran_Samsung_#52-bis-e_R0" w:date="2023-01-08T15:50:00Z"/>
          <w:lang w:val="nl-NL"/>
        </w:rPr>
      </w:pPr>
      <w:ins w:id="74" w:author="Kiran_Samsung_#52-bis-e_R0" w:date="2023-01-08T15:50:00Z">
        <w:r>
          <w:t>10.19.3.2.G</w:t>
        </w:r>
        <w:r w:rsidRPr="00AB5FED">
          <w:rPr>
            <w:lang w:val="nl-NL"/>
          </w:rPr>
          <w:tab/>
        </w:r>
        <w:r>
          <w:rPr>
            <w:lang w:val="nl-NL"/>
          </w:rPr>
          <w:t>MCPTT server modifying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involving multiple MCPTT systems</w:t>
        </w:r>
      </w:ins>
    </w:p>
    <w:p w14:paraId="4C585507" w14:textId="77777777" w:rsidR="007401FA" w:rsidRDefault="007401FA" w:rsidP="007401FA">
      <w:pPr>
        <w:rPr>
          <w:ins w:id="75" w:author="Kiran_Samsung_#52-bis-e_R0" w:date="2023-01-08T15:50:00Z"/>
        </w:rPr>
      </w:pPr>
      <w:ins w:id="76" w:author="Kiran_Samsung_#52-bis-e_R0" w:date="2023-01-08T15:50:00Z">
        <w:r>
          <w:t>Figure 10.19.3.2.G</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73C2C14F" w14:textId="77777777" w:rsidR="007401FA" w:rsidRDefault="007401FA" w:rsidP="007401FA">
      <w:pPr>
        <w:rPr>
          <w:ins w:id="77" w:author="Kiran_Samsung_#52-bis-e_R0" w:date="2023-01-08T15:50:00Z"/>
        </w:rPr>
      </w:pPr>
      <w:ins w:id="78" w:author="Kiran_Samsung_#52-bis-e_R0" w:date="2023-01-08T15:50:00Z">
        <w:r>
          <w:t>Pre-conditions:</w:t>
        </w:r>
      </w:ins>
    </w:p>
    <w:p w14:paraId="117EF6C1" w14:textId="43FBDCD2" w:rsidR="007401FA" w:rsidRDefault="007401FA" w:rsidP="007401FA">
      <w:pPr>
        <w:pStyle w:val="B1"/>
        <w:rPr>
          <w:ins w:id="79" w:author="Kiran_Samsung_#52-bis-e_R0" w:date="2023-01-08T15:50:00Z"/>
        </w:rPr>
      </w:pPr>
      <w:ins w:id="80" w:author="Kiran_Samsung_#52-bis-e_R0" w:date="2023-01-08T15:50:00Z">
        <w:r>
          <w:t>1.</w:t>
        </w:r>
        <w:r>
          <w:tab/>
        </w:r>
        <w:r w:rsidRPr="008A2354">
          <w:t>The MCPTT user at MCPTT client</w:t>
        </w:r>
        <w:r>
          <w:t> </w:t>
        </w:r>
        <w:r w:rsidRPr="008A2354">
          <w:t>1 is authorized to initate ad</w:t>
        </w:r>
      </w:ins>
      <w:ins w:id="81" w:author="Kiran_Samsung_#52-bis-e_R0" w:date="2023-01-08T15:56:00Z">
        <w:r w:rsidR="00745AE9">
          <w:t> </w:t>
        </w:r>
      </w:ins>
      <w:ins w:id="82" w:author="Kiran_Samsung_#52-bis-e_R0" w:date="2023-01-08T15:50:00Z">
        <w:r w:rsidRPr="008A2354">
          <w:t>hoc group call.</w:t>
        </w:r>
      </w:ins>
    </w:p>
    <w:p w14:paraId="4ECCF1C0" w14:textId="77777777" w:rsidR="007401FA" w:rsidRDefault="007401FA" w:rsidP="007401FA">
      <w:pPr>
        <w:pStyle w:val="B1"/>
        <w:rPr>
          <w:ins w:id="83" w:author="Kiran_Samsung_#52-bis-e_R0" w:date="2023-01-08T15:50:00Z"/>
        </w:rPr>
      </w:pPr>
      <w:ins w:id="84" w:author="Kiran_Samsung_#52-bis-e_R0" w:date="2023-01-08T15:50:00Z">
        <w:r>
          <w:t>2.</w:t>
        </w:r>
        <w:r>
          <w:tab/>
          <w:t>The primary and partner MCPTT servers determined the participants for the ad hoc group call based on the criteria specified by the MCPTT client 1 while initiating the ad hoc group call.</w:t>
        </w:r>
      </w:ins>
    </w:p>
    <w:p w14:paraId="27632FF6" w14:textId="77777777" w:rsidR="007401FA" w:rsidRDefault="007401FA" w:rsidP="007401FA">
      <w:pPr>
        <w:pStyle w:val="B1"/>
        <w:rPr>
          <w:ins w:id="85" w:author="Kiran_Samsung_#52-bis-e_R0" w:date="2023-01-08T15:50:00Z"/>
        </w:rPr>
      </w:pPr>
      <w:ins w:id="86" w:author="Kiran_Samsung_#52-bis-e_R0" w:date="2023-01-08T15:50:00Z">
        <w:r>
          <w:t>3.</w:t>
        </w:r>
        <w:r>
          <w:tab/>
          <w:t>The primary and partner MCPTT servers continuously evaluates the criteria to monitor the list of users who meets or not meets the criteria for participating in the on-going ad hoc group call.</w:t>
        </w:r>
      </w:ins>
    </w:p>
    <w:p w14:paraId="2333C8B6" w14:textId="77777777" w:rsidR="007401FA" w:rsidRDefault="007401FA" w:rsidP="007401FA">
      <w:pPr>
        <w:pStyle w:val="B1"/>
        <w:rPr>
          <w:ins w:id="87" w:author="Kiran_Samsung_#52-bis-e_R0" w:date="2023-01-08T15:50:00Z"/>
        </w:rPr>
      </w:pPr>
      <w:ins w:id="88" w:author="Kiran_Samsung_#52-bis-e_R0" w:date="2023-01-08T15:50:00Z">
        <w:r>
          <w:t>4.</w:t>
        </w:r>
        <w:r>
          <w:tab/>
          <w:t>The</w:t>
        </w:r>
        <w:r w:rsidRPr="00811FD6">
          <w:t xml:space="preserve"> </w:t>
        </w:r>
        <w:r>
          <w:t>primary MCPTT server detects that the MCPTT client 3 satisfies the criteria and MCPTT client 2 stops to meet the criteria specified by the MCPTT client 1.</w:t>
        </w:r>
      </w:ins>
    </w:p>
    <w:p w14:paraId="14A7A784" w14:textId="77777777" w:rsidR="007401FA" w:rsidRDefault="007401FA" w:rsidP="007401FA">
      <w:pPr>
        <w:pStyle w:val="B1"/>
        <w:rPr>
          <w:ins w:id="89" w:author="Kiran_Samsung_#52-bis-e_R0" w:date="2023-01-08T15:50:00Z"/>
        </w:rPr>
      </w:pPr>
      <w:ins w:id="90" w:author="Kiran_Samsung_#52-bis-e_R0" w:date="2023-01-08T15:50:00Z">
        <w:r>
          <w:t>5.</w:t>
        </w:r>
        <w:r>
          <w:tab/>
          <w:t>The</w:t>
        </w:r>
        <w:r w:rsidRPr="00811FD6">
          <w:t xml:space="preserve"> </w:t>
        </w:r>
        <w:r>
          <w:t>partner MCPTT server detects that the MCPTT client 5 satisfies the criteria and MCPTT client 4 stops to meet the criteria specified by the MCPTT client 1.</w:t>
        </w:r>
      </w:ins>
    </w:p>
    <w:p w14:paraId="7ED22BAC" w14:textId="77777777" w:rsidR="007401FA" w:rsidRDefault="007401FA" w:rsidP="007401FA">
      <w:pPr>
        <w:pStyle w:val="B1"/>
        <w:rPr>
          <w:ins w:id="91" w:author="Kiran_Samsung_#52-bis-e_R0" w:date="2023-01-08T15:50:00Z"/>
        </w:rPr>
      </w:pPr>
    </w:p>
    <w:p w14:paraId="5FE25294" w14:textId="77777777" w:rsidR="007401FA" w:rsidRDefault="007401FA" w:rsidP="007401FA">
      <w:pPr>
        <w:pStyle w:val="TH"/>
        <w:rPr>
          <w:ins w:id="92" w:author="Kiran_Samsung_#52-bis-e_R0" w:date="2023-01-08T15:50:00Z"/>
        </w:rPr>
      </w:pPr>
    </w:p>
    <w:p w14:paraId="0886E397" w14:textId="77777777" w:rsidR="007401FA" w:rsidRPr="00AB5FED" w:rsidRDefault="007401FA" w:rsidP="007401FA">
      <w:pPr>
        <w:pStyle w:val="TF"/>
        <w:rPr>
          <w:ins w:id="93" w:author="Kiran_Samsung_#52-bis-e_R0" w:date="2023-01-08T15:50:00Z"/>
        </w:rPr>
      </w:pPr>
      <w:ins w:id="94" w:author="Kiran_Samsung_#52-bis-e_R0" w:date="2023-01-08T15:50:00Z">
        <w:r>
          <w:object w:dxaOrig="11531" w:dyaOrig="10536" w14:anchorId="6C3690BE">
            <v:shape id="_x0000_i1026" type="#_x0000_t75" style="width:481.3pt;height:439.7pt" o:ole="">
              <v:imagedata r:id="rId15" o:title=""/>
            </v:shape>
            <o:OLEObject Type="Embed" ProgID="Visio.Drawing.15" ShapeID="_x0000_i1026" DrawAspect="Content" ObjectID="_1734885576" r:id="rId16"/>
          </w:object>
        </w:r>
      </w:ins>
      <w:ins w:id="95" w:author="Kiran_Samsung_#52-bis-e_R0" w:date="2023-01-08T15:50:00Z">
        <w:r w:rsidRPr="00AB5FED">
          <w:t>Figure </w:t>
        </w:r>
        <w:r>
          <w:t>10.19.3.2.G</w:t>
        </w:r>
        <w:r w:rsidRPr="00AB5FED">
          <w:t xml:space="preserve">-1: </w:t>
        </w:r>
        <w:r>
          <w:rPr>
            <w:lang w:val="nl-NL"/>
          </w:rPr>
          <w:t>MCPTT server modifying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involving multiple MCPTT systems</w:t>
        </w:r>
      </w:ins>
    </w:p>
    <w:p w14:paraId="39D5D9F1" w14:textId="77777777" w:rsidR="007401FA" w:rsidRDefault="007401FA" w:rsidP="007401FA">
      <w:pPr>
        <w:pStyle w:val="B1"/>
        <w:rPr>
          <w:ins w:id="96" w:author="Kiran_Samsung_#52-bis-e_R0" w:date="2023-01-08T15:50:00Z"/>
        </w:rPr>
      </w:pPr>
      <w:ins w:id="97" w:author="Kiran_Samsung_#52-bis-e_R0" w:date="2023-01-08T15:50:00Z">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ins>
    </w:p>
    <w:p w14:paraId="5C16D455" w14:textId="77777777" w:rsidR="007401FA" w:rsidRDefault="007401FA" w:rsidP="007401FA">
      <w:pPr>
        <w:pStyle w:val="B1"/>
        <w:rPr>
          <w:ins w:id="98" w:author="Kiran_Samsung_#52-bis-e_R0" w:date="2023-01-08T15:50:00Z"/>
        </w:rPr>
      </w:pPr>
      <w:ins w:id="99" w:author="Kiran_Samsung_#52-bis-e_R0" w:date="2023-01-08T15:50:00Z">
        <w:r>
          <w:t>2.</w:t>
        </w:r>
        <w:r>
          <w:tab/>
          <w:t xml:space="preserve">The primary </w:t>
        </w:r>
        <w:r w:rsidRPr="0043676C">
          <w:t>MCPTT server detects that MCPTT client</w:t>
        </w:r>
        <w:r>
          <w:t> </w:t>
        </w:r>
        <w:r w:rsidRPr="0043676C">
          <w:t>3 now meets criteria and successfully added to call</w:t>
        </w:r>
        <w:r>
          <w:t>.</w:t>
        </w:r>
      </w:ins>
    </w:p>
    <w:p w14:paraId="72DC9C4A" w14:textId="77777777" w:rsidR="007401FA" w:rsidRDefault="007401FA" w:rsidP="007401FA">
      <w:pPr>
        <w:pStyle w:val="B1"/>
        <w:rPr>
          <w:ins w:id="100" w:author="Kiran_Samsung_#52-bis-e_R0" w:date="2023-01-08T15:50:00Z"/>
        </w:rPr>
      </w:pPr>
      <w:ins w:id="101" w:author="Kiran_Samsung_#52-bis-e_R0" w:date="2023-01-08T15:50:00Z">
        <w:r>
          <w:t>3.</w:t>
        </w:r>
        <w:r>
          <w:tab/>
          <w:t xml:space="preserve">The primary </w:t>
        </w:r>
        <w:r w:rsidRPr="0043676C">
          <w:t>MCPTT server detects that MCPTT client</w:t>
        </w:r>
        <w:r>
          <w:t> </w:t>
        </w:r>
        <w:r w:rsidRPr="0043676C">
          <w:t xml:space="preserve">2 does not meet criteria any more and successfully removed from </w:t>
        </w:r>
        <w:r>
          <w:t xml:space="preserve">a </w:t>
        </w:r>
        <w:r w:rsidRPr="0043676C">
          <w:t>call</w:t>
        </w:r>
        <w:r>
          <w:t>.</w:t>
        </w:r>
      </w:ins>
    </w:p>
    <w:p w14:paraId="1464B3CE" w14:textId="77777777" w:rsidR="007401FA" w:rsidRDefault="007401FA" w:rsidP="007401FA">
      <w:pPr>
        <w:pStyle w:val="B1"/>
        <w:rPr>
          <w:ins w:id="102" w:author="Kiran_Samsung_#52-bis-e_R0" w:date="2023-01-08T15:50:00Z"/>
        </w:rPr>
      </w:pPr>
      <w:ins w:id="103" w:author="Kiran_Samsung_#52-bis-e_R0" w:date="2023-01-08T15:50:00Z">
        <w:r>
          <w:t>4.</w:t>
        </w:r>
        <w:r>
          <w:tab/>
          <w:t>The partner MCPTT server detects that the MCPTT client 5 satisfies the criteria specified by the MCPTT client.</w:t>
        </w:r>
      </w:ins>
    </w:p>
    <w:p w14:paraId="76528F1E" w14:textId="77777777" w:rsidR="007401FA" w:rsidRDefault="007401FA" w:rsidP="007401FA">
      <w:pPr>
        <w:pStyle w:val="B1"/>
        <w:rPr>
          <w:ins w:id="104" w:author="Kiran_Samsung_#52-bis-e_R0" w:date="2023-01-08T15:50:00Z"/>
        </w:rPr>
      </w:pPr>
      <w:ins w:id="105" w:author="Kiran_Samsung_#52-bis-e_R0" w:date="2023-01-08T15:50:00Z">
        <w:r>
          <w:t>5.</w:t>
        </w:r>
        <w:r>
          <w:tab/>
          <w:t>The partner MCPTT server sends the notification to primary MCPTT system to add the MCPTT user at MCPTT client 5 to on-going ad hoc group call.</w:t>
        </w:r>
      </w:ins>
    </w:p>
    <w:p w14:paraId="58497552" w14:textId="77777777" w:rsidR="007401FA" w:rsidRDefault="007401FA" w:rsidP="007401FA">
      <w:pPr>
        <w:pStyle w:val="B1"/>
        <w:rPr>
          <w:ins w:id="106" w:author="Kiran_Samsung_#52-bis-e_R0" w:date="2023-01-08T15:50:00Z"/>
        </w:rPr>
      </w:pPr>
      <w:ins w:id="107" w:author="Kiran_Samsung_#52-bis-e_R0" w:date="2023-01-08T15:50:00Z">
        <w:r>
          <w:t>6.</w:t>
        </w:r>
        <w:r>
          <w:tab/>
          <w:t>The primary MCPTT server sends the ad hoc group call request to the MCPTT client 5.</w:t>
        </w:r>
      </w:ins>
    </w:p>
    <w:p w14:paraId="1526BBB5" w14:textId="77777777" w:rsidR="007401FA" w:rsidRDefault="007401FA" w:rsidP="007401FA">
      <w:pPr>
        <w:pStyle w:val="B1"/>
        <w:rPr>
          <w:ins w:id="108" w:author="Kiran_Samsung_#52-bis-e_R0" w:date="2023-01-08T15:50:00Z"/>
          <w:lang w:eastAsia="zh-CN"/>
        </w:rPr>
      </w:pPr>
      <w:ins w:id="109" w:author="Kiran_Samsung_#52-bis-e_R0" w:date="2023-01-08T15:50:00Z">
        <w:r>
          <w:t>7.</w:t>
        </w:r>
        <w:r>
          <w:tab/>
          <w:t>The MCPTT client 5 notifies the user about the incoming ad hoc group call.</w:t>
        </w:r>
      </w:ins>
    </w:p>
    <w:p w14:paraId="09FBDE55" w14:textId="77777777" w:rsidR="007401FA" w:rsidRDefault="007401FA" w:rsidP="007401FA">
      <w:pPr>
        <w:pStyle w:val="B1"/>
        <w:rPr>
          <w:ins w:id="110" w:author="Kiran_Samsung_#52-bis-e_R0" w:date="2023-01-08T15:50:00Z"/>
          <w:lang w:eastAsia="zh-CN"/>
        </w:rPr>
      </w:pPr>
      <w:ins w:id="111" w:author="Kiran_Samsung_#52-bis-e_R0" w:date="2023-01-08T15:50:00Z">
        <w:r>
          <w:t>8.</w:t>
        </w:r>
        <w:r>
          <w:tab/>
          <w:t>The MCPTT client 5 accepts the ad hoc group call request and sends the ad hoc group call response to the primary MCPTT server.</w:t>
        </w:r>
      </w:ins>
    </w:p>
    <w:p w14:paraId="1E8D129C" w14:textId="77777777" w:rsidR="007401FA" w:rsidRDefault="007401FA" w:rsidP="007401FA">
      <w:pPr>
        <w:pStyle w:val="B1"/>
        <w:rPr>
          <w:ins w:id="112" w:author="Kiran_Samsung_#52-bis-e_R0" w:date="2023-01-08T15:50:00Z"/>
        </w:rPr>
      </w:pPr>
      <w:ins w:id="113" w:author="Kiran_Samsung_#52-bis-e_R0" w:date="2023-01-08T15:50:00Z">
        <w:r>
          <w:lastRenderedPageBreak/>
          <w:t>9.</w:t>
        </w:r>
        <w:r>
          <w:tab/>
          <w:t>The on-going ad hoc group call is updated by adding MCPTT client 5 which satisfies the criteria specified by the MCPTT client 1.</w:t>
        </w:r>
      </w:ins>
    </w:p>
    <w:p w14:paraId="250FB933" w14:textId="77777777" w:rsidR="007401FA" w:rsidRDefault="007401FA" w:rsidP="007401FA">
      <w:pPr>
        <w:pStyle w:val="B1"/>
        <w:rPr>
          <w:ins w:id="114" w:author="Kiran_Samsung_#52-bis-e_R0" w:date="2023-01-08T15:50:00Z"/>
        </w:rPr>
      </w:pPr>
      <w:ins w:id="115" w:author="Kiran_Samsung_#52-bis-e_R0" w:date="2023-01-08T15:50:00Z">
        <w:r>
          <w:t>10.</w:t>
        </w:r>
        <w:r>
          <w:tab/>
          <w:t>The partner MCPTT server detects that the MCPTT client 4 is no more satisfying the criteria to be the participant of the ad hoc group call.</w:t>
        </w:r>
      </w:ins>
    </w:p>
    <w:p w14:paraId="67409ACA" w14:textId="77777777" w:rsidR="007401FA" w:rsidRDefault="007401FA" w:rsidP="007401FA">
      <w:pPr>
        <w:pStyle w:val="B1"/>
        <w:rPr>
          <w:ins w:id="116" w:author="Kiran_Samsung_#52-bis-e_R0" w:date="2023-01-08T15:50:00Z"/>
        </w:rPr>
      </w:pPr>
      <w:ins w:id="117" w:author="Kiran_Samsung_#52-bis-e_R0" w:date="2023-01-08T15:50:00Z">
        <w:r>
          <w:t>11.</w:t>
        </w:r>
        <w:r>
          <w:tab/>
          <w:t>The partner MCPTT server sends the notification to primary MCPTT system to remove the MCPTT user at MCPTT client 4 from on-going ad hoc group call.</w:t>
        </w:r>
      </w:ins>
    </w:p>
    <w:p w14:paraId="347F193D" w14:textId="77777777" w:rsidR="007401FA" w:rsidRDefault="007401FA" w:rsidP="007401FA">
      <w:pPr>
        <w:pStyle w:val="B1"/>
        <w:rPr>
          <w:ins w:id="118" w:author="Kiran_Samsung_#52-bis-e_R0" w:date="2023-01-08T15:50:00Z"/>
        </w:rPr>
      </w:pPr>
      <w:ins w:id="119" w:author="Kiran_Samsung_#52-bis-e_R0" w:date="2023-01-08T15:50:00Z">
        <w:r>
          <w:t>12.</w:t>
        </w:r>
        <w:r>
          <w:tab/>
          <w:t>The primary MCPTT server sends the ad hoc group call leave request to the MCPTT client 4 and removes it from the on-going ad hoc group call.</w:t>
        </w:r>
      </w:ins>
    </w:p>
    <w:p w14:paraId="0AF81B8B" w14:textId="77777777" w:rsidR="007401FA" w:rsidRDefault="007401FA" w:rsidP="007401FA">
      <w:pPr>
        <w:pStyle w:val="B1"/>
        <w:rPr>
          <w:ins w:id="120" w:author="Kiran_Samsung_#52-bis-e_R0" w:date="2023-01-08T15:50:00Z"/>
          <w:lang w:eastAsia="zh-CN"/>
        </w:rPr>
      </w:pPr>
      <w:ins w:id="121" w:author="Kiran_Samsung_#52-bis-e_R0" w:date="2023-01-08T15:50:00Z">
        <w:r>
          <w:t>13.</w:t>
        </w:r>
        <w:r>
          <w:tab/>
          <w:t>The MCPTT client 4 notifies the user of the ad hoc group call leave request.</w:t>
        </w:r>
      </w:ins>
    </w:p>
    <w:p w14:paraId="6B4569ED" w14:textId="77777777" w:rsidR="007401FA" w:rsidRDefault="007401FA" w:rsidP="007401FA">
      <w:pPr>
        <w:pStyle w:val="B1"/>
        <w:rPr>
          <w:ins w:id="122" w:author="Kiran_Samsung_#52-bis-e_R0" w:date="2023-01-08T15:50:00Z"/>
        </w:rPr>
      </w:pPr>
      <w:ins w:id="123" w:author="Kiran_Samsung_#52-bis-e_R0" w:date="2023-01-08T15:50:00Z">
        <w:r>
          <w:t>14.</w:t>
        </w:r>
        <w:r>
          <w:tab/>
          <w:t>The MCPTT client 4 sends the ad hoc group call leave response to the primary MCPTT server.</w:t>
        </w:r>
      </w:ins>
    </w:p>
    <w:p w14:paraId="5BC8E0A9" w14:textId="445F90E8" w:rsidR="00FE74E7" w:rsidRDefault="007401FA" w:rsidP="00FE74E7">
      <w:pPr>
        <w:pStyle w:val="B1"/>
        <w:rPr>
          <w:ins w:id="124" w:author="Kiran_Samsung_#52-bis-e_R0" w:date="2023-01-08T15:52:00Z"/>
        </w:rPr>
      </w:pPr>
      <w:ins w:id="125" w:author="Kiran_Samsung_#52-bis-e_R0" w:date="2023-01-08T15:50:00Z">
        <w:r>
          <w:t>15.</w:t>
        </w:r>
        <w:r>
          <w:tab/>
          <w:t>The on-going ad hoc group call is updated by removing MCPTT client 4, which no more satisfies the criteria specified by the MCPTT client 1.</w:t>
        </w:r>
      </w:ins>
      <w:ins w:id="126" w:author="Kiran_Samsung_#52-bis-e_R0" w:date="2023-01-08T15:52:00Z">
        <w:r w:rsidR="00FE74E7" w:rsidRPr="00FE74E7">
          <w:t xml:space="preserve"> </w:t>
        </w:r>
      </w:ins>
    </w:p>
    <w:p w14:paraId="2146E222" w14:textId="77777777" w:rsidR="00FE74E7" w:rsidRDefault="00FE74E7" w:rsidP="00FE74E7">
      <w:pPr>
        <w:pStyle w:val="B1"/>
        <w:rPr>
          <w:ins w:id="127" w:author="Kiran_Samsung_#52-bis-e_R0" w:date="2023-01-08T15:52:00Z"/>
        </w:rPr>
      </w:pPr>
    </w:p>
    <w:p w14:paraId="7CF07881" w14:textId="77777777" w:rsidR="00464813" w:rsidRPr="009C22C0" w:rsidRDefault="00464813" w:rsidP="00464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2BC8914" w14:textId="77777777" w:rsidR="00350614" w:rsidRPr="00AB5FED" w:rsidRDefault="00350614" w:rsidP="00350614">
      <w:pPr>
        <w:pStyle w:val="Heading5"/>
        <w:rPr>
          <w:ins w:id="128" w:author="Kiran_Samsung_#52-bis-e_R0" w:date="2023-01-08T15:51:00Z"/>
          <w:lang w:val="nl-NL"/>
        </w:rPr>
      </w:pPr>
      <w:ins w:id="129" w:author="Kiran_Samsung_#52-bis-e_R0" w:date="2023-01-08T15:51:00Z">
        <w:r>
          <w:t>10.19.3.2.B</w:t>
        </w:r>
        <w:r w:rsidRPr="00AB5FED">
          <w:rPr>
            <w:lang w:val="nl-NL"/>
          </w:rPr>
          <w:tab/>
        </w:r>
        <w:r>
          <w:rPr>
            <w:lang w:val="nl-NL"/>
          </w:rPr>
          <w:t>Stop determining the ad hoc g</w:t>
        </w:r>
        <w:r w:rsidRPr="00AB5FED">
          <w:rPr>
            <w:lang w:val="nl-NL"/>
          </w:rPr>
          <w:t xml:space="preserve">roup </w:t>
        </w:r>
        <w:r>
          <w:rPr>
            <w:lang w:val="nl-NL"/>
          </w:rPr>
          <w:t>call</w:t>
        </w:r>
        <w:r w:rsidRPr="00AB5FED">
          <w:rPr>
            <w:lang w:val="nl-NL"/>
          </w:rPr>
          <w:t xml:space="preserve"> </w:t>
        </w:r>
        <w:r>
          <w:rPr>
            <w:lang w:val="nl-NL"/>
          </w:rPr>
          <w:t xml:space="preserve">participants procedure </w:t>
        </w:r>
        <w:r w:rsidRPr="00C004A6">
          <w:rPr>
            <w:lang w:val="nl-NL"/>
          </w:rPr>
          <w:t>involving multiple MCPTT systems</w:t>
        </w:r>
      </w:ins>
    </w:p>
    <w:p w14:paraId="75E3AF69" w14:textId="77777777" w:rsidR="00350614" w:rsidRDefault="00350614" w:rsidP="00350614">
      <w:pPr>
        <w:rPr>
          <w:ins w:id="130" w:author="Kiran_Samsung_#52-bis-e_R0" w:date="2023-01-08T15:51:00Z"/>
        </w:rPr>
      </w:pPr>
      <w:ins w:id="131" w:author="Kiran_Samsung_#52-bis-e_R0" w:date="2023-01-08T15:51:00Z">
        <w:r>
          <w:t>Figure 10.19.3.2.B</w:t>
        </w:r>
        <w:r w:rsidRPr="00A92C50">
          <w:t>-1</w:t>
        </w:r>
        <w:r w:rsidRPr="008F46AD">
          <w:t xml:space="preserve"> below illustrates the </w:t>
        </w:r>
        <w:r>
          <w:rPr>
            <w:lang w:eastAsia="zh-CN"/>
          </w:rPr>
          <w:t>stoping of</w:t>
        </w:r>
        <w:r>
          <w:rPr>
            <w:rFonts w:hint="eastAsia"/>
            <w:lang w:eastAsia="zh-CN"/>
          </w:rPr>
          <w:t xml:space="preserve"> </w:t>
        </w:r>
        <w:r>
          <w:rPr>
            <w:lang w:eastAsia="zh-CN"/>
          </w:rPr>
          <w:t>MCPTT server</w:t>
        </w:r>
        <w:r>
          <w:t xml:space="preserve"> determining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ins>
    </w:p>
    <w:p w14:paraId="3ACD459B" w14:textId="77777777" w:rsidR="00350614" w:rsidRDefault="00350614" w:rsidP="00350614">
      <w:pPr>
        <w:rPr>
          <w:ins w:id="132" w:author="Kiran_Samsung_#52-bis-e_R0" w:date="2023-01-08T15:51:00Z"/>
        </w:rPr>
      </w:pPr>
      <w:ins w:id="133" w:author="Kiran_Samsung_#52-bis-e_R0" w:date="2023-01-08T15:51:00Z">
        <w:r>
          <w:t>Pre-conditions:</w:t>
        </w:r>
      </w:ins>
    </w:p>
    <w:p w14:paraId="6FF42BE3" w14:textId="77777777" w:rsidR="00350614" w:rsidRDefault="00350614" w:rsidP="00350614">
      <w:pPr>
        <w:pStyle w:val="B1"/>
        <w:rPr>
          <w:ins w:id="134" w:author="Kiran_Samsung_#52-bis-e_R0" w:date="2023-01-08T15:51:00Z"/>
        </w:rPr>
      </w:pPr>
      <w:ins w:id="135" w:author="Kiran_Samsung_#52-bis-e_R0" w:date="2023-01-08T15:51:00Z">
        <w:r>
          <w:t>1.</w:t>
        </w:r>
        <w:r>
          <w:tab/>
        </w:r>
        <w:r w:rsidRPr="008A2354">
          <w:t>The MCPTT user at MCPTT client</w:t>
        </w:r>
        <w:r>
          <w:t> </w:t>
        </w:r>
        <w:r w:rsidRPr="008A2354">
          <w:t>1 is authorized to initate ad hoc group call.</w:t>
        </w:r>
      </w:ins>
    </w:p>
    <w:p w14:paraId="0544A8D7" w14:textId="77777777" w:rsidR="00350614" w:rsidRDefault="00350614" w:rsidP="00350614">
      <w:pPr>
        <w:pStyle w:val="B1"/>
        <w:rPr>
          <w:ins w:id="136" w:author="Kiran_Samsung_#52-bis-e_R0" w:date="2023-01-08T15:51:00Z"/>
        </w:rPr>
      </w:pPr>
      <w:ins w:id="137" w:author="Kiran_Samsung_#52-bis-e_R0" w:date="2023-01-08T15:51:00Z">
        <w:r>
          <w:t>2.</w:t>
        </w:r>
        <w:r>
          <w:tab/>
          <w:t>The primary and partner MCPTT servers determined the participants for the ad hoc group call based on the criteria specified by the MCPTT client 1 while initiating the ad hoc group call.</w:t>
        </w:r>
      </w:ins>
    </w:p>
    <w:p w14:paraId="360DFFDF" w14:textId="77777777" w:rsidR="00350614" w:rsidRDefault="00350614" w:rsidP="00350614">
      <w:pPr>
        <w:pStyle w:val="B1"/>
        <w:rPr>
          <w:ins w:id="138" w:author="Kiran_Samsung_#52-bis-e_R0" w:date="2023-01-08T15:51:00Z"/>
        </w:rPr>
      </w:pPr>
      <w:ins w:id="139" w:author="Kiran_Samsung_#52-bis-e_R0" w:date="2023-01-08T15:51:00Z">
        <w:r>
          <w:t>3.</w:t>
        </w:r>
        <w:r>
          <w:tab/>
          <w:t>The primary and partner MCPTT servers continuously evaluates the criteria to monitor the list of users who meets or not meets the criteria for participating in the on-going ad hoc group call.</w:t>
        </w:r>
      </w:ins>
    </w:p>
    <w:p w14:paraId="521DD797" w14:textId="77777777" w:rsidR="00350614" w:rsidRDefault="00350614" w:rsidP="00350614">
      <w:pPr>
        <w:pStyle w:val="TH"/>
        <w:rPr>
          <w:ins w:id="140" w:author="Kiran_Samsung_#52-bis-e_R0" w:date="2023-01-08T15:51:00Z"/>
        </w:rPr>
      </w:pPr>
    </w:p>
    <w:p w14:paraId="5DE4A3EE" w14:textId="77777777" w:rsidR="00350614" w:rsidRPr="00AB5FED" w:rsidRDefault="00350614" w:rsidP="00350614">
      <w:pPr>
        <w:pStyle w:val="TF"/>
        <w:rPr>
          <w:ins w:id="141" w:author="Kiran_Samsung_#52-bis-e_R0" w:date="2023-01-08T15:51:00Z"/>
        </w:rPr>
      </w:pPr>
      <w:ins w:id="142" w:author="Kiran_Samsung_#52-bis-e_R0" w:date="2023-01-08T15:51:00Z">
        <w:r>
          <w:object w:dxaOrig="10032" w:dyaOrig="8664" w14:anchorId="44BB5BC6">
            <v:shape id="_x0000_i1027" type="#_x0000_t75" style="width:481.7pt;height:415.7pt" o:ole="">
              <v:imagedata r:id="rId17" o:title=""/>
            </v:shape>
            <o:OLEObject Type="Embed" ProgID="Visio.Drawing.15" ShapeID="_x0000_i1027" DrawAspect="Content" ObjectID="_1734885577" r:id="rId18"/>
          </w:object>
        </w:r>
      </w:ins>
      <w:ins w:id="143" w:author="Kiran_Samsung_#52-bis-e_R0" w:date="2023-01-08T15:51:00Z">
        <w:r w:rsidRPr="00AB5FED">
          <w:t>Figure </w:t>
        </w:r>
        <w:r>
          <w:t>10.19.3.2.B</w:t>
        </w:r>
        <w:r w:rsidRPr="00AB5FED">
          <w:t xml:space="preserve">-1: </w:t>
        </w:r>
        <w:r>
          <w:rPr>
            <w:lang w:val="nl-NL"/>
          </w:rPr>
          <w:t>MCPTT server stopping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involving multiple MCPTT systems</w:t>
        </w:r>
      </w:ins>
    </w:p>
    <w:p w14:paraId="2771C6C4" w14:textId="77777777" w:rsidR="00350614" w:rsidRDefault="00350614" w:rsidP="00350614">
      <w:pPr>
        <w:pStyle w:val="B1"/>
        <w:rPr>
          <w:ins w:id="144" w:author="Kiran_Samsung_#52-bis-e_R0" w:date="2023-01-08T15:51:00Z"/>
        </w:rPr>
      </w:pPr>
      <w:ins w:id="145" w:author="Kiran_Samsung_#52-bis-e_R0" w:date="2023-01-08T15:51:00Z">
        <w:r>
          <w:t>1.</w:t>
        </w:r>
        <w:r>
          <w:tab/>
          <w:t xml:space="preserve">The ad hoc group call is established and on-going with the participants MCPTT client 1, MCPTT client 2, MCPTT client 3, and MCPTT client 4. The participants list is determined by both primary and partner systems MCPTT server based on the criteria specified by the MCPTT client 1 while initiating the call. </w:t>
        </w:r>
      </w:ins>
    </w:p>
    <w:p w14:paraId="52E316DB" w14:textId="29EB52E3" w:rsidR="00350614" w:rsidRDefault="00350614" w:rsidP="00350614">
      <w:pPr>
        <w:pStyle w:val="B1"/>
        <w:rPr>
          <w:ins w:id="146" w:author="Kiran_Samsung_#52-bis-e_R0" w:date="2023-01-08T15:51:00Z"/>
        </w:rPr>
      </w:pPr>
      <w:ins w:id="147" w:author="Kiran_Samsung_#52-bis-e_R0" w:date="2023-01-08T15:51:00Z">
        <w:r>
          <w:t>2.</w:t>
        </w:r>
        <w:r>
          <w:tab/>
          <w:t xml:space="preserve">The primary </w:t>
        </w:r>
        <w:r w:rsidRPr="0043676C">
          <w:t xml:space="preserve">MCPTT server detects </w:t>
        </w:r>
        <w:r>
          <w:t xml:space="preserve">that </w:t>
        </w:r>
        <w:r w:rsidRPr="00E65F14">
          <w:t>the ad</w:t>
        </w:r>
      </w:ins>
      <w:ins w:id="148" w:author="Kiran_Samsung_#52-bis-e_R0" w:date="2023-01-08T15:56:00Z">
        <w:r w:rsidR="00B163C6">
          <w:t> </w:t>
        </w:r>
      </w:ins>
      <w:ins w:id="149" w:author="Kiran_Samsung_#52-bis-e_R0" w:date="2023-01-08T15:51:00Z">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ins>
    </w:p>
    <w:p w14:paraId="6CF0BE9A" w14:textId="77777777" w:rsidR="00350614" w:rsidRDefault="00350614" w:rsidP="00350614">
      <w:pPr>
        <w:pStyle w:val="B1"/>
        <w:rPr>
          <w:ins w:id="150" w:author="Kiran_Samsung_#52-bis-e_R0" w:date="2023-01-08T15:51:00Z"/>
        </w:rPr>
      </w:pPr>
      <w:ins w:id="151" w:author="Kiran_Samsung_#52-bis-e_R0" w:date="2023-01-08T15:51:00Z">
        <w:r>
          <w:t>3a-3d.</w:t>
        </w:r>
        <w:r>
          <w:tab/>
          <w:t xml:space="preserve">The primary </w:t>
        </w:r>
        <w:r w:rsidRPr="0043676C">
          <w:t xml:space="preserve">MCPTT server </w:t>
        </w:r>
        <w:r>
          <w:t>sends ad </w:t>
        </w:r>
        <w:r w:rsidRPr="008B77F5">
          <w:t>hoc group call release reques</w:t>
        </w:r>
        <w:r>
          <w:t xml:space="preserve">t to all the participants of the </w:t>
        </w:r>
        <w:r w:rsidRPr="004E02DE">
          <w:t>ad</w:t>
        </w:r>
        <w:r>
          <w:t xml:space="preserve"> hoc group </w:t>
        </w:r>
        <w:r w:rsidRPr="004E02DE">
          <w:t>call</w:t>
        </w:r>
        <w:r>
          <w:t>.</w:t>
        </w:r>
      </w:ins>
    </w:p>
    <w:p w14:paraId="6ACCFB20" w14:textId="77777777" w:rsidR="00350614" w:rsidRDefault="00350614" w:rsidP="00350614">
      <w:pPr>
        <w:pStyle w:val="B1"/>
        <w:rPr>
          <w:ins w:id="152" w:author="Kiran_Samsung_#52-bis-e_R0" w:date="2023-01-08T15:51:00Z"/>
        </w:rPr>
      </w:pPr>
      <w:ins w:id="153" w:author="Kiran_Samsung_#52-bis-e_R0" w:date="2023-01-08T15:51:00Z">
        <w:r>
          <w:t>4a-4d.</w:t>
        </w:r>
        <w:r>
          <w:tab/>
          <w:t xml:space="preserve">The MCPTT clients notifies the user about the </w:t>
        </w:r>
        <w:r w:rsidRPr="00CD1BB8">
          <w:t xml:space="preserve">release of the </w:t>
        </w:r>
        <w:r>
          <w:t>ad hoc group call.</w:t>
        </w:r>
      </w:ins>
    </w:p>
    <w:p w14:paraId="54CAEB17" w14:textId="77777777" w:rsidR="00350614" w:rsidRDefault="00350614" w:rsidP="00350614">
      <w:pPr>
        <w:pStyle w:val="B1"/>
        <w:rPr>
          <w:ins w:id="154" w:author="Kiran_Samsung_#52-bis-e_R0" w:date="2023-01-08T15:51:00Z"/>
        </w:rPr>
      </w:pPr>
      <w:ins w:id="155" w:author="Kiran_Samsung_#52-bis-e_R0" w:date="2023-01-08T15:51:00Z">
        <w:r>
          <w:t>5.</w:t>
        </w:r>
        <w:r>
          <w:tab/>
          <w:t>The primary MCPTT server sends the notification to partner MCPTT system about the ad hoc group call release to stop determing the participants list by partner MCPTT system.</w:t>
        </w:r>
      </w:ins>
    </w:p>
    <w:p w14:paraId="550E35E1" w14:textId="2ADCB171" w:rsidR="00FF7BAD" w:rsidRDefault="00350614" w:rsidP="00350614">
      <w:pPr>
        <w:pStyle w:val="B1"/>
        <w:rPr>
          <w:ins w:id="156" w:author="Kiran_Samsung_#52-bis-e_R0" w:date="2023-01-08T15:52:00Z"/>
        </w:rPr>
      </w:pPr>
      <w:ins w:id="157" w:author="Kiran_Samsung_#52-bis-e_R0" w:date="2023-01-08T15:51:00Z">
        <w:r>
          <w:t>6a-6d.</w:t>
        </w:r>
        <w:r>
          <w:tab/>
          <w:t>All the participants of the ad hoc group call recieves the ad hoc group call release request and sends the ad hoc group call release response to the primary MCPTT server.</w:t>
        </w:r>
      </w:ins>
    </w:p>
    <w:p w14:paraId="6F9016A3" w14:textId="77777777" w:rsidR="00960794" w:rsidRDefault="00960794" w:rsidP="00350614">
      <w:pPr>
        <w:pStyle w:val="B1"/>
        <w:rPr>
          <w:ins w:id="158" w:author="Kiran_Samsung_#52-bis-e_R0" w:date="2023-01-08T15:51:00Z"/>
        </w:rPr>
      </w:pPr>
    </w:p>
    <w:bookmarkEnd w:id="8"/>
    <w:bookmarkEnd w:id="9"/>
    <w:bookmarkEnd w:id="10"/>
    <w:bookmarkEnd w:id="11"/>
    <w:bookmarkEnd w:id="12"/>
    <w:bookmarkEnd w:id="13"/>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822BB" w14:textId="77777777" w:rsidR="00FD6C1E" w:rsidRDefault="00FD6C1E">
      <w:r>
        <w:separator/>
      </w:r>
    </w:p>
  </w:endnote>
  <w:endnote w:type="continuationSeparator" w:id="0">
    <w:p w14:paraId="0C01DF9C" w14:textId="77777777" w:rsidR="00FD6C1E" w:rsidRDefault="00FD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78F2F" w14:textId="77777777" w:rsidR="00FD6C1E" w:rsidRDefault="00FD6C1E">
      <w:r>
        <w:separator/>
      </w:r>
    </w:p>
  </w:footnote>
  <w:footnote w:type="continuationSeparator" w:id="0">
    <w:p w14:paraId="12081260" w14:textId="77777777" w:rsidR="00FD6C1E" w:rsidRDefault="00FD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45571"/>
    <w:rsid w:val="000525E5"/>
    <w:rsid w:val="000630F9"/>
    <w:rsid w:val="00084A07"/>
    <w:rsid w:val="0009601B"/>
    <w:rsid w:val="000A6394"/>
    <w:rsid w:val="000A66F9"/>
    <w:rsid w:val="000B7872"/>
    <w:rsid w:val="000B7FED"/>
    <w:rsid w:val="000C01D5"/>
    <w:rsid w:val="000C038A"/>
    <w:rsid w:val="000C6598"/>
    <w:rsid w:val="000C7CF6"/>
    <w:rsid w:val="000D44B3"/>
    <w:rsid w:val="000F2577"/>
    <w:rsid w:val="000F276F"/>
    <w:rsid w:val="000F3EB8"/>
    <w:rsid w:val="00124870"/>
    <w:rsid w:val="0013574E"/>
    <w:rsid w:val="00136D43"/>
    <w:rsid w:val="00145D43"/>
    <w:rsid w:val="00151456"/>
    <w:rsid w:val="00167BA2"/>
    <w:rsid w:val="00170FF1"/>
    <w:rsid w:val="00181D87"/>
    <w:rsid w:val="00192C46"/>
    <w:rsid w:val="001A08B3"/>
    <w:rsid w:val="001A7B60"/>
    <w:rsid w:val="001B52F0"/>
    <w:rsid w:val="001B7A65"/>
    <w:rsid w:val="001C10DB"/>
    <w:rsid w:val="001E41F3"/>
    <w:rsid w:val="001E7705"/>
    <w:rsid w:val="001F426F"/>
    <w:rsid w:val="001F716A"/>
    <w:rsid w:val="00214C05"/>
    <w:rsid w:val="00215900"/>
    <w:rsid w:val="0021704B"/>
    <w:rsid w:val="00252D15"/>
    <w:rsid w:val="00254EEA"/>
    <w:rsid w:val="002578AA"/>
    <w:rsid w:val="0026004D"/>
    <w:rsid w:val="002638C5"/>
    <w:rsid w:val="002640DD"/>
    <w:rsid w:val="00275D12"/>
    <w:rsid w:val="00284FEB"/>
    <w:rsid w:val="002860C4"/>
    <w:rsid w:val="0028702C"/>
    <w:rsid w:val="002B25F8"/>
    <w:rsid w:val="002B5741"/>
    <w:rsid w:val="002C0554"/>
    <w:rsid w:val="002D6AF0"/>
    <w:rsid w:val="002E472E"/>
    <w:rsid w:val="002E7D09"/>
    <w:rsid w:val="002F0DE9"/>
    <w:rsid w:val="00300D4B"/>
    <w:rsid w:val="00305409"/>
    <w:rsid w:val="00306929"/>
    <w:rsid w:val="0031066E"/>
    <w:rsid w:val="00317A9F"/>
    <w:rsid w:val="0032028D"/>
    <w:rsid w:val="00322724"/>
    <w:rsid w:val="00330CF6"/>
    <w:rsid w:val="003469A9"/>
    <w:rsid w:val="00350614"/>
    <w:rsid w:val="00352CE3"/>
    <w:rsid w:val="003609EF"/>
    <w:rsid w:val="0036231A"/>
    <w:rsid w:val="00372B28"/>
    <w:rsid w:val="00374DD4"/>
    <w:rsid w:val="00391BBE"/>
    <w:rsid w:val="0039756C"/>
    <w:rsid w:val="003C3504"/>
    <w:rsid w:val="003E1A36"/>
    <w:rsid w:val="003E7214"/>
    <w:rsid w:val="00410371"/>
    <w:rsid w:val="0041050A"/>
    <w:rsid w:val="00420BB0"/>
    <w:rsid w:val="004242F1"/>
    <w:rsid w:val="0042435B"/>
    <w:rsid w:val="00426197"/>
    <w:rsid w:val="00431D43"/>
    <w:rsid w:val="0043676C"/>
    <w:rsid w:val="00450E33"/>
    <w:rsid w:val="00464813"/>
    <w:rsid w:val="00497989"/>
    <w:rsid w:val="004B75B7"/>
    <w:rsid w:val="004C19CA"/>
    <w:rsid w:val="004C369B"/>
    <w:rsid w:val="004D257F"/>
    <w:rsid w:val="004E02DE"/>
    <w:rsid w:val="004E17C1"/>
    <w:rsid w:val="004E6686"/>
    <w:rsid w:val="004F1130"/>
    <w:rsid w:val="004F7E98"/>
    <w:rsid w:val="00501BC2"/>
    <w:rsid w:val="005141D9"/>
    <w:rsid w:val="0051580D"/>
    <w:rsid w:val="00547111"/>
    <w:rsid w:val="005673DD"/>
    <w:rsid w:val="00574B53"/>
    <w:rsid w:val="0058022C"/>
    <w:rsid w:val="00581B94"/>
    <w:rsid w:val="00592D74"/>
    <w:rsid w:val="00595C29"/>
    <w:rsid w:val="005C046E"/>
    <w:rsid w:val="005C7827"/>
    <w:rsid w:val="005C7D97"/>
    <w:rsid w:val="005D251A"/>
    <w:rsid w:val="005D60B4"/>
    <w:rsid w:val="005E2C44"/>
    <w:rsid w:val="0060344F"/>
    <w:rsid w:val="00621188"/>
    <w:rsid w:val="006257ED"/>
    <w:rsid w:val="00652C30"/>
    <w:rsid w:val="00653DE4"/>
    <w:rsid w:val="006551AC"/>
    <w:rsid w:val="00665C47"/>
    <w:rsid w:val="00675738"/>
    <w:rsid w:val="00695808"/>
    <w:rsid w:val="006A7771"/>
    <w:rsid w:val="006B46FB"/>
    <w:rsid w:val="006C3E61"/>
    <w:rsid w:val="006C5DDE"/>
    <w:rsid w:val="006D351E"/>
    <w:rsid w:val="006E21FB"/>
    <w:rsid w:val="006F43CB"/>
    <w:rsid w:val="007223D5"/>
    <w:rsid w:val="0072530F"/>
    <w:rsid w:val="00730F2D"/>
    <w:rsid w:val="00735466"/>
    <w:rsid w:val="007401FA"/>
    <w:rsid w:val="0074180D"/>
    <w:rsid w:val="00742B1D"/>
    <w:rsid w:val="0074389F"/>
    <w:rsid w:val="00745AE9"/>
    <w:rsid w:val="0075402C"/>
    <w:rsid w:val="00771AA3"/>
    <w:rsid w:val="0077666F"/>
    <w:rsid w:val="0078497A"/>
    <w:rsid w:val="00792342"/>
    <w:rsid w:val="00794861"/>
    <w:rsid w:val="007977A8"/>
    <w:rsid w:val="007B11FE"/>
    <w:rsid w:val="007B512A"/>
    <w:rsid w:val="007C2097"/>
    <w:rsid w:val="007C41C4"/>
    <w:rsid w:val="007C45E5"/>
    <w:rsid w:val="007D1A54"/>
    <w:rsid w:val="007D6A07"/>
    <w:rsid w:val="007F7259"/>
    <w:rsid w:val="008040A8"/>
    <w:rsid w:val="00811FD6"/>
    <w:rsid w:val="00812785"/>
    <w:rsid w:val="0082005A"/>
    <w:rsid w:val="00824639"/>
    <w:rsid w:val="0082797B"/>
    <w:rsid w:val="008279FA"/>
    <w:rsid w:val="00830315"/>
    <w:rsid w:val="00835E98"/>
    <w:rsid w:val="008626E7"/>
    <w:rsid w:val="00863AB0"/>
    <w:rsid w:val="008706A3"/>
    <w:rsid w:val="00870EE7"/>
    <w:rsid w:val="008863B9"/>
    <w:rsid w:val="008868FD"/>
    <w:rsid w:val="00890AAF"/>
    <w:rsid w:val="00897096"/>
    <w:rsid w:val="008A21ED"/>
    <w:rsid w:val="008A2354"/>
    <w:rsid w:val="008A45A6"/>
    <w:rsid w:val="008A5433"/>
    <w:rsid w:val="008B0881"/>
    <w:rsid w:val="008B77F5"/>
    <w:rsid w:val="008D3CCC"/>
    <w:rsid w:val="008D7713"/>
    <w:rsid w:val="008E045C"/>
    <w:rsid w:val="008F3789"/>
    <w:rsid w:val="008F686C"/>
    <w:rsid w:val="008F7B80"/>
    <w:rsid w:val="009036C3"/>
    <w:rsid w:val="009137F4"/>
    <w:rsid w:val="009148DE"/>
    <w:rsid w:val="00916E51"/>
    <w:rsid w:val="00941E30"/>
    <w:rsid w:val="0094523E"/>
    <w:rsid w:val="009555DD"/>
    <w:rsid w:val="00960794"/>
    <w:rsid w:val="009656E6"/>
    <w:rsid w:val="0097207B"/>
    <w:rsid w:val="009777D9"/>
    <w:rsid w:val="00991858"/>
    <w:rsid w:val="00991B88"/>
    <w:rsid w:val="0099229F"/>
    <w:rsid w:val="009978E1"/>
    <w:rsid w:val="009A28AA"/>
    <w:rsid w:val="009A5753"/>
    <w:rsid w:val="009A579D"/>
    <w:rsid w:val="009C29DC"/>
    <w:rsid w:val="009C3846"/>
    <w:rsid w:val="009E20A8"/>
    <w:rsid w:val="009E3297"/>
    <w:rsid w:val="009E586E"/>
    <w:rsid w:val="009F3D12"/>
    <w:rsid w:val="009F734F"/>
    <w:rsid w:val="009F7950"/>
    <w:rsid w:val="00A001DA"/>
    <w:rsid w:val="00A03042"/>
    <w:rsid w:val="00A04BB4"/>
    <w:rsid w:val="00A16496"/>
    <w:rsid w:val="00A246B6"/>
    <w:rsid w:val="00A43B18"/>
    <w:rsid w:val="00A43C56"/>
    <w:rsid w:val="00A43CBB"/>
    <w:rsid w:val="00A46FC6"/>
    <w:rsid w:val="00A47E70"/>
    <w:rsid w:val="00A50CF0"/>
    <w:rsid w:val="00A67D2D"/>
    <w:rsid w:val="00A71094"/>
    <w:rsid w:val="00A7618B"/>
    <w:rsid w:val="00A7671C"/>
    <w:rsid w:val="00A918E4"/>
    <w:rsid w:val="00AA2CBC"/>
    <w:rsid w:val="00AA5C5C"/>
    <w:rsid w:val="00AC0E7A"/>
    <w:rsid w:val="00AC5820"/>
    <w:rsid w:val="00AC58B7"/>
    <w:rsid w:val="00AD1CD8"/>
    <w:rsid w:val="00AD2070"/>
    <w:rsid w:val="00AF1291"/>
    <w:rsid w:val="00B0399F"/>
    <w:rsid w:val="00B06C8B"/>
    <w:rsid w:val="00B163C6"/>
    <w:rsid w:val="00B258BB"/>
    <w:rsid w:val="00B32125"/>
    <w:rsid w:val="00B67B97"/>
    <w:rsid w:val="00B849EA"/>
    <w:rsid w:val="00B8766F"/>
    <w:rsid w:val="00B968C8"/>
    <w:rsid w:val="00BA0B80"/>
    <w:rsid w:val="00BA3EC5"/>
    <w:rsid w:val="00BA51D9"/>
    <w:rsid w:val="00BB5DFC"/>
    <w:rsid w:val="00BD279D"/>
    <w:rsid w:val="00BD6BB8"/>
    <w:rsid w:val="00BE097F"/>
    <w:rsid w:val="00BE532A"/>
    <w:rsid w:val="00BE7C56"/>
    <w:rsid w:val="00C004A6"/>
    <w:rsid w:val="00C00BFE"/>
    <w:rsid w:val="00C0259E"/>
    <w:rsid w:val="00C15A9D"/>
    <w:rsid w:val="00C21F2A"/>
    <w:rsid w:val="00C23625"/>
    <w:rsid w:val="00C25058"/>
    <w:rsid w:val="00C349DA"/>
    <w:rsid w:val="00C508A8"/>
    <w:rsid w:val="00C60C45"/>
    <w:rsid w:val="00C617F1"/>
    <w:rsid w:val="00C66ADD"/>
    <w:rsid w:val="00C66BA2"/>
    <w:rsid w:val="00C870F6"/>
    <w:rsid w:val="00C93B3F"/>
    <w:rsid w:val="00C95985"/>
    <w:rsid w:val="00CB6023"/>
    <w:rsid w:val="00CC5026"/>
    <w:rsid w:val="00CC68D0"/>
    <w:rsid w:val="00CD1BB8"/>
    <w:rsid w:val="00CD46E0"/>
    <w:rsid w:val="00CE380E"/>
    <w:rsid w:val="00CF20BD"/>
    <w:rsid w:val="00D03F9A"/>
    <w:rsid w:val="00D056AE"/>
    <w:rsid w:val="00D06D51"/>
    <w:rsid w:val="00D137CD"/>
    <w:rsid w:val="00D24991"/>
    <w:rsid w:val="00D34116"/>
    <w:rsid w:val="00D43435"/>
    <w:rsid w:val="00D50255"/>
    <w:rsid w:val="00D51B01"/>
    <w:rsid w:val="00D60218"/>
    <w:rsid w:val="00D66520"/>
    <w:rsid w:val="00D701DA"/>
    <w:rsid w:val="00D84AE9"/>
    <w:rsid w:val="00D964BD"/>
    <w:rsid w:val="00D96ECB"/>
    <w:rsid w:val="00DA55CB"/>
    <w:rsid w:val="00DD4A60"/>
    <w:rsid w:val="00DE0283"/>
    <w:rsid w:val="00DE22F7"/>
    <w:rsid w:val="00DE34CF"/>
    <w:rsid w:val="00DE69F0"/>
    <w:rsid w:val="00DF7EBF"/>
    <w:rsid w:val="00E13F3D"/>
    <w:rsid w:val="00E30C1D"/>
    <w:rsid w:val="00E34898"/>
    <w:rsid w:val="00E4063B"/>
    <w:rsid w:val="00E50857"/>
    <w:rsid w:val="00E5514B"/>
    <w:rsid w:val="00E62785"/>
    <w:rsid w:val="00E65F14"/>
    <w:rsid w:val="00E93316"/>
    <w:rsid w:val="00EB09B7"/>
    <w:rsid w:val="00EB28FE"/>
    <w:rsid w:val="00EC76C9"/>
    <w:rsid w:val="00ED2C5F"/>
    <w:rsid w:val="00EE7D7C"/>
    <w:rsid w:val="00EF30A5"/>
    <w:rsid w:val="00EF3F85"/>
    <w:rsid w:val="00EF4B6E"/>
    <w:rsid w:val="00F02FD9"/>
    <w:rsid w:val="00F04152"/>
    <w:rsid w:val="00F1119C"/>
    <w:rsid w:val="00F13FDB"/>
    <w:rsid w:val="00F14D14"/>
    <w:rsid w:val="00F25D98"/>
    <w:rsid w:val="00F300FB"/>
    <w:rsid w:val="00F33B74"/>
    <w:rsid w:val="00F35F82"/>
    <w:rsid w:val="00F41011"/>
    <w:rsid w:val="00F44FC2"/>
    <w:rsid w:val="00F461F8"/>
    <w:rsid w:val="00F82390"/>
    <w:rsid w:val="00F85948"/>
    <w:rsid w:val="00FA5531"/>
    <w:rsid w:val="00FB035C"/>
    <w:rsid w:val="00FB6386"/>
    <w:rsid w:val="00FB72B5"/>
    <w:rsid w:val="00FD165E"/>
    <w:rsid w:val="00FD2A14"/>
    <w:rsid w:val="00FD6C1E"/>
    <w:rsid w:val="00FE74E7"/>
    <w:rsid w:val="00FE7AE5"/>
    <w:rsid w:val="00FF7B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3328DF-81F7-4B71-A245-F043627E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locked/>
    <w:rsid w:val="003C3504"/>
    <w:rPr>
      <w:rFonts w:ascii="Arial" w:hAnsi="Arial"/>
      <w:b/>
      <w:lang w:val="en-GB" w:eastAsia="en-US"/>
    </w:rPr>
  </w:style>
  <w:style w:type="character" w:customStyle="1" w:styleId="Heading5Char">
    <w:name w:val="Heading 5 Char"/>
    <w:link w:val="Heading5"/>
    <w:rsid w:val="00F33B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0294D-C4D1-4DCD-804A-892B86EC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2342</TotalTime>
  <Pages>7</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Kiran_Samsung_#52-bis-e_R0</cp:lastModifiedBy>
  <cp:revision>73</cp:revision>
  <cp:lastPrinted>1899-12-31T23:00:00Z</cp:lastPrinted>
  <dcterms:created xsi:type="dcterms:W3CDTF">2022-11-05T11:21:00Z</dcterms:created>
  <dcterms:modified xsi:type="dcterms:W3CDTF">2023-01-10T14:15:00Z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